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7503077" w:rsidR="00DE3A72" w:rsidRDefault="00DE3A72" w:rsidP="00DE3A72">
      <w:pPr>
        <w:pStyle w:val="CRCoverPage"/>
        <w:tabs>
          <w:tab w:val="right" w:pos="9639"/>
        </w:tabs>
        <w:spacing w:after="0"/>
        <w:rPr>
          <w:b/>
          <w:i/>
          <w:noProof/>
          <w:sz w:val="28"/>
        </w:rPr>
      </w:pPr>
      <w:r>
        <w:rPr>
          <w:b/>
          <w:noProof/>
          <w:sz w:val="24"/>
        </w:rPr>
        <w:t>3GPP TSG-</w:t>
      </w:r>
      <w:r w:rsidR="00A70605">
        <w:fldChar w:fldCharType="begin"/>
      </w:r>
      <w:r w:rsidR="00A70605">
        <w:instrText xml:space="preserve"> DOCPROPERTY  TSG/WGRef  \* MERGEFORMAT </w:instrText>
      </w:r>
      <w:r w:rsidR="00A70605">
        <w:fldChar w:fldCharType="separate"/>
      </w:r>
      <w:r>
        <w:rPr>
          <w:b/>
          <w:noProof/>
          <w:sz w:val="24"/>
        </w:rPr>
        <w:t>SA5</w:t>
      </w:r>
      <w:r w:rsidR="00A70605">
        <w:rPr>
          <w:b/>
          <w:noProof/>
          <w:sz w:val="24"/>
        </w:rPr>
        <w:fldChar w:fldCharType="end"/>
      </w:r>
      <w:r>
        <w:rPr>
          <w:b/>
          <w:noProof/>
          <w:sz w:val="24"/>
        </w:rPr>
        <w:t xml:space="preserve"> Meeting #</w:t>
      </w:r>
      <w:r w:rsidR="00A70605">
        <w:fldChar w:fldCharType="begin"/>
      </w:r>
      <w:r w:rsidR="00A70605">
        <w:instrText xml:space="preserve"> DOCPROPERTY  MtgSeq  \* MERGEFORMAT </w:instrText>
      </w:r>
      <w:r w:rsidR="00A70605">
        <w:fldChar w:fldCharType="separate"/>
      </w:r>
      <w:r>
        <w:rPr>
          <w:b/>
          <w:noProof/>
          <w:sz w:val="24"/>
        </w:rPr>
        <w:t>15</w:t>
      </w:r>
      <w:r w:rsidR="00BC2A43">
        <w:rPr>
          <w:b/>
          <w:noProof/>
          <w:sz w:val="24"/>
        </w:rPr>
        <w:t>3</w:t>
      </w:r>
      <w:r w:rsidR="00A70605">
        <w:rPr>
          <w:b/>
          <w:noProof/>
          <w:sz w:val="24"/>
        </w:rPr>
        <w:fldChar w:fldCharType="end"/>
      </w:r>
      <w:r w:rsidR="00A70605">
        <w:fldChar w:fldCharType="begin"/>
      </w:r>
      <w:r w:rsidR="00A70605">
        <w:instrText xml:space="preserve"> DOCPROPERTY  MtgTitle  \* MERGEFORMAT </w:instrText>
      </w:r>
      <w:r w:rsidR="00A70605">
        <w:fldChar w:fldCharType="separate"/>
      </w:r>
      <w:r w:rsidR="00A70605">
        <w:fldChar w:fldCharType="end"/>
      </w:r>
      <w:r>
        <w:rPr>
          <w:b/>
          <w:i/>
          <w:noProof/>
          <w:sz w:val="28"/>
        </w:rPr>
        <w:tab/>
      </w:r>
      <w:r w:rsidR="00A70605">
        <w:fldChar w:fldCharType="begin"/>
      </w:r>
      <w:r w:rsidR="00A70605">
        <w:instrText xml:space="preserve"> DOCPROPERTY  Tdoc#  \* MERGEFORMAT </w:instrText>
      </w:r>
      <w:r w:rsidR="00A70605">
        <w:fldChar w:fldCharType="separate"/>
      </w:r>
      <w:r>
        <w:rPr>
          <w:b/>
          <w:i/>
          <w:noProof/>
          <w:sz w:val="28"/>
        </w:rPr>
        <w:t>S5-2</w:t>
      </w:r>
      <w:r w:rsidR="0073561D">
        <w:rPr>
          <w:b/>
          <w:i/>
          <w:noProof/>
          <w:sz w:val="28"/>
        </w:rPr>
        <w:t>40277</w:t>
      </w:r>
      <w:r w:rsidR="00A70605">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A70605">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D30F474" w:rsidR="00DE3A72" w:rsidRDefault="00A70605">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D4578B">
              <w:rPr>
                <w:b/>
                <w:noProof/>
                <w:sz w:val="28"/>
              </w:rPr>
              <w:t>433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70605">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E9190CC" w:rsidR="00DE3A72" w:rsidRDefault="00A70605">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321BCA">
              <w:rPr>
                <w:b/>
                <w:noProof/>
                <w:sz w:val="28"/>
              </w:rPr>
              <w:t>5</w:t>
            </w:r>
            <w:r w:rsidR="00DE3A72">
              <w:rPr>
                <w:b/>
                <w:noProof/>
                <w:sz w:val="28"/>
              </w:rPr>
              <w:t>.</w:t>
            </w:r>
            <w:r w:rsidR="00321BCA">
              <w:rPr>
                <w:b/>
                <w:noProof/>
                <w:sz w:val="28"/>
              </w:rPr>
              <w:t>6</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985E40"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CAC3D15" w:rsidR="00DE3A72" w:rsidRDefault="00A70605">
            <w:pPr>
              <w:pStyle w:val="CRCoverPage"/>
              <w:spacing w:after="0"/>
              <w:ind w:left="100"/>
              <w:rPr>
                <w:noProof/>
              </w:rPr>
            </w:pPr>
            <w:r>
              <w:fldChar w:fldCharType="begin"/>
            </w:r>
            <w:r>
              <w:instrText xml:space="preserve"> DOCPROPERTY  CrTitle  \* MERGEFORMAT </w:instrText>
            </w:r>
            <w:r>
              <w:fldChar w:fldCharType="separate"/>
            </w:r>
            <w:r w:rsidR="00DE3A72">
              <w:t>Rel-1</w:t>
            </w:r>
            <w:r w:rsidR="00321BCA">
              <w:t>5</w:t>
            </w:r>
            <w:r w:rsidR="00DE3A72">
              <w:t xml:space="preserve"> CR TS </w:t>
            </w:r>
            <w:r w:rsidR="00C03AC2">
              <w:t>32.42</w:t>
            </w:r>
            <w:r w:rsidR="00E86B50">
              <w:t>2</w:t>
            </w:r>
            <w:r w:rsidR="0031643B">
              <w:t xml:space="preserve"> </w:t>
            </w:r>
            <w:r w:rsidR="00130928">
              <w:t xml:space="preserve">Add </w:t>
            </w:r>
            <w:r w:rsidR="00E546D7" w:rsidRPr="00E546D7">
              <w:t xml:space="preserve">missing </w:t>
            </w:r>
            <w:r w:rsidR="00E86B50">
              <w:t xml:space="preserve">trace measurement and control configuration </w:t>
            </w:r>
            <w:r w:rsidR="00130928">
              <w:t>for N</w:t>
            </w:r>
            <w:r w:rsidR="00321BCA">
              <w:t>40</w:t>
            </w:r>
            <w:r w:rsidR="00130928">
              <w:t xml:space="preserve"> in </w:t>
            </w:r>
            <w:r w:rsidR="00321BCA">
              <w:t>SM</w:t>
            </w:r>
            <w:r w:rsidR="00130928">
              <w:t>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70605">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A70605">
              <w:fldChar w:fldCharType="begin"/>
            </w:r>
            <w:r w:rsidR="00A70605">
              <w:instrText xml:space="preserve"> DOCPROPERTY  SourceIfTsg  \* MERGEFORMAT </w:instrText>
            </w:r>
            <w:r w:rsidR="00A70605">
              <w:fldChar w:fldCharType="separate"/>
            </w:r>
            <w:r w:rsidR="00A70605">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7D3F9E3" w:rsidR="00DE3A72" w:rsidRDefault="00A70605">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321BCA">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A70605">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D3C7327" w:rsidR="00DE3A72" w:rsidRDefault="00A70605">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321BCA">
              <w:rPr>
                <w:noProof/>
              </w:rPr>
              <w:t>5</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7E47" w:rsidR="00E86B50" w:rsidRDefault="00130928" w:rsidP="00E86B50">
            <w:pPr>
              <w:pStyle w:val="CRCoverPage"/>
              <w:spacing w:after="0"/>
              <w:ind w:left="100"/>
              <w:rPr>
                <w:noProof/>
                <w:lang w:eastAsia="zh-CN"/>
              </w:rPr>
            </w:pPr>
            <w:r>
              <w:rPr>
                <w:noProof/>
                <w:lang w:eastAsia="zh-CN"/>
              </w:rPr>
              <w:t>TS 23.501 defines the reference point N</w:t>
            </w:r>
            <w:r w:rsidR="00321BCA">
              <w:rPr>
                <w:noProof/>
                <w:lang w:eastAsia="zh-CN"/>
              </w:rPr>
              <w:t>40</w:t>
            </w:r>
            <w:r>
              <w:rPr>
                <w:noProof/>
                <w:lang w:eastAsia="zh-CN"/>
              </w:rPr>
              <w:t xml:space="preserve"> between </w:t>
            </w:r>
            <w:r w:rsidR="00321BCA">
              <w:rPr>
                <w:noProof/>
                <w:lang w:eastAsia="zh-CN"/>
              </w:rPr>
              <w:t>the SMF</w:t>
            </w:r>
            <w:r>
              <w:rPr>
                <w:noProof/>
                <w:lang w:eastAsia="zh-CN"/>
              </w:rPr>
              <w:t xml:space="preserve">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D99A1" w:rsidR="003718FC" w:rsidRDefault="00130928">
            <w:pPr>
              <w:pStyle w:val="CRCoverPage"/>
              <w:spacing w:after="0"/>
              <w:ind w:left="100"/>
              <w:rPr>
                <w:noProof/>
              </w:rPr>
            </w:pPr>
            <w:r>
              <w:rPr>
                <w:noProof/>
              </w:rPr>
              <w:t xml:space="preserve">Adding </w:t>
            </w:r>
            <w:r w:rsidR="00E86B50">
              <w:rPr>
                <w:noProof/>
              </w:rPr>
              <w:t xml:space="preserve">the </w:t>
            </w:r>
            <w:r w:rsidR="00E546D7" w:rsidRPr="00E546D7">
              <w:rPr>
                <w:noProof/>
              </w:rPr>
              <w:t xml:space="preserve">missing </w:t>
            </w:r>
            <w:r w:rsidR="00E86B50">
              <w:rPr>
                <w:noProof/>
              </w:rPr>
              <w:t xml:space="preserve">triggering events and interface support for </w:t>
            </w:r>
            <w:r>
              <w:rPr>
                <w:noProof/>
              </w:rPr>
              <w:t>N</w:t>
            </w:r>
            <w:r w:rsidR="00321BCA">
              <w:rPr>
                <w:noProof/>
              </w:rPr>
              <w:t>40</w:t>
            </w:r>
            <w:r>
              <w:rPr>
                <w:noProof/>
              </w:rPr>
              <w:t xml:space="preserve"> interface for tracing in </w:t>
            </w:r>
            <w:r w:rsidR="00321BCA">
              <w:rPr>
                <w:noProof/>
              </w:rPr>
              <w:t>SM</w:t>
            </w:r>
            <w:r>
              <w:rPr>
                <w:noProof/>
              </w:rPr>
              <w:t>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3F9433C6"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631D23">
              <w:rPr>
                <w:noProof/>
              </w:rPr>
              <w:t>127</w:t>
            </w:r>
          </w:p>
          <w:p w14:paraId="66152F5E" w14:textId="22E3EEBB" w:rsidR="00C9224F" w:rsidRDefault="00D204A5" w:rsidP="00243D0F">
            <w:pPr>
              <w:pStyle w:val="CRCoverPage"/>
              <w:spacing w:after="0"/>
              <w:ind w:left="99"/>
              <w:rPr>
                <w:noProof/>
              </w:rPr>
            </w:pPr>
            <w:r>
              <w:rPr>
                <w:noProof/>
              </w:rPr>
              <w:t>TS 32.423 CR 0</w:t>
            </w:r>
            <w:r w:rsidR="00631D23">
              <w:rPr>
                <w:noProof/>
              </w:rPr>
              <w:t>168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C3E2C6" w14:textId="77777777" w:rsidR="0042341F" w:rsidRDefault="0042341F" w:rsidP="0042341F">
      <w:pPr>
        <w:pStyle w:val="Heading2"/>
      </w:pPr>
      <w:bookmarkStart w:id="1" w:name="_Toc516654925"/>
      <w:bookmarkStart w:id="2" w:name="_Toc44685508"/>
      <w:bookmarkStart w:id="3" w:name="_Toc68365928"/>
      <w:r>
        <w:t>5.1</w:t>
      </w:r>
      <w:r>
        <w:tab/>
        <w:t>Triggering events (M)</w:t>
      </w:r>
      <w:bookmarkEnd w:id="1"/>
      <w:bookmarkEnd w:id="2"/>
      <w:bookmarkEnd w:id="3"/>
    </w:p>
    <w:p w14:paraId="69DF6E2A" w14:textId="77777777" w:rsidR="0042341F" w:rsidRDefault="0042341F" w:rsidP="0042341F">
      <w:r>
        <w:t>This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3B922FDA" w14:textId="77777777" w:rsidR="0042341F" w:rsidRDefault="0042341F" w:rsidP="0042341F">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42341F" w14:paraId="7F32460F" w14:textId="77777777" w:rsidTr="00D551CE">
        <w:trPr>
          <w:jc w:val="center"/>
        </w:trPr>
        <w:tc>
          <w:tcPr>
            <w:tcW w:w="2195" w:type="dxa"/>
            <w:shd w:val="clear" w:color="auto" w:fill="CCCCCC"/>
          </w:tcPr>
          <w:p w14:paraId="72429BEE" w14:textId="77777777" w:rsidR="0042341F" w:rsidRDefault="0042341F" w:rsidP="00D551CE">
            <w:pPr>
              <w:pStyle w:val="TAH"/>
              <w:spacing w:before="40" w:after="40"/>
            </w:pPr>
            <w:r>
              <w:t>MSC Server</w:t>
            </w:r>
          </w:p>
        </w:tc>
        <w:tc>
          <w:tcPr>
            <w:tcW w:w="5528" w:type="dxa"/>
            <w:shd w:val="clear" w:color="auto" w:fill="CCCCCC"/>
          </w:tcPr>
          <w:p w14:paraId="0064DC38" w14:textId="77777777" w:rsidR="0042341F" w:rsidRDefault="0042341F" w:rsidP="00D551CE">
            <w:pPr>
              <w:pStyle w:val="TAH"/>
              <w:spacing w:before="40" w:after="40"/>
            </w:pPr>
            <w:r>
              <w:t>Start triggering events</w:t>
            </w:r>
          </w:p>
        </w:tc>
        <w:tc>
          <w:tcPr>
            <w:tcW w:w="6985" w:type="dxa"/>
            <w:shd w:val="clear" w:color="auto" w:fill="CCCCCC"/>
          </w:tcPr>
          <w:p w14:paraId="38611368" w14:textId="77777777" w:rsidR="0042341F" w:rsidRDefault="0042341F" w:rsidP="00D551CE">
            <w:pPr>
              <w:pStyle w:val="TAH"/>
              <w:spacing w:before="40" w:after="40"/>
            </w:pPr>
            <w:r>
              <w:t>Stop triggering events</w:t>
            </w:r>
          </w:p>
        </w:tc>
      </w:tr>
      <w:tr w:rsidR="0042341F" w14:paraId="734FA3C7" w14:textId="77777777" w:rsidTr="00D551CE">
        <w:trPr>
          <w:jc w:val="center"/>
        </w:trPr>
        <w:tc>
          <w:tcPr>
            <w:tcW w:w="2195" w:type="dxa"/>
          </w:tcPr>
          <w:p w14:paraId="46B6AE67" w14:textId="77777777" w:rsidR="0042341F" w:rsidRDefault="0042341F" w:rsidP="00D551CE">
            <w:pPr>
              <w:pStyle w:val="TAL"/>
              <w:spacing w:before="40" w:after="40"/>
            </w:pPr>
            <w:r>
              <w:t>Mobile Originated Call</w:t>
            </w:r>
          </w:p>
        </w:tc>
        <w:tc>
          <w:tcPr>
            <w:tcW w:w="5528" w:type="dxa"/>
          </w:tcPr>
          <w:p w14:paraId="694D701F" w14:textId="77777777" w:rsidR="0042341F" w:rsidRDefault="0042341F" w:rsidP="00D551CE">
            <w:pPr>
              <w:pStyle w:val="TAL"/>
              <w:spacing w:before="40" w:after="40"/>
            </w:pPr>
            <w:r>
              <w:t>Receipt of the CM SERVICE-REQUEST message with service type set to originating call establishment</w:t>
            </w:r>
          </w:p>
        </w:tc>
        <w:tc>
          <w:tcPr>
            <w:tcW w:w="6985" w:type="dxa"/>
          </w:tcPr>
          <w:p w14:paraId="5AD332C5" w14:textId="77777777" w:rsidR="0042341F" w:rsidRDefault="0042341F" w:rsidP="00D551CE">
            <w:pPr>
              <w:pStyle w:val="TAL"/>
              <w:spacing w:before="40" w:after="40"/>
            </w:pPr>
            <w:r>
              <w:t>Reception of CC-RELEASE COMPLETE or CM-SERVICE ABORT message</w:t>
            </w:r>
          </w:p>
        </w:tc>
      </w:tr>
      <w:tr w:rsidR="0042341F" w14:paraId="5F414A45" w14:textId="77777777" w:rsidTr="00D551CE">
        <w:trPr>
          <w:jc w:val="center"/>
        </w:trPr>
        <w:tc>
          <w:tcPr>
            <w:tcW w:w="2195" w:type="dxa"/>
          </w:tcPr>
          <w:p w14:paraId="514AFEEE" w14:textId="77777777" w:rsidR="0042341F" w:rsidRDefault="0042341F" w:rsidP="00D551CE">
            <w:pPr>
              <w:pStyle w:val="TAL"/>
              <w:spacing w:before="40" w:after="40"/>
            </w:pPr>
            <w:r>
              <w:t>Mobile Terminated Call</w:t>
            </w:r>
          </w:p>
        </w:tc>
        <w:tc>
          <w:tcPr>
            <w:tcW w:w="5528" w:type="dxa"/>
          </w:tcPr>
          <w:p w14:paraId="4522D132" w14:textId="77777777" w:rsidR="0042341F" w:rsidRDefault="0042341F" w:rsidP="00D551CE">
            <w:pPr>
              <w:pStyle w:val="TAL"/>
              <w:spacing w:before="40" w:after="40"/>
            </w:pPr>
            <w:r>
              <w:t>Sending of PAGING REQUEST message</w:t>
            </w:r>
          </w:p>
        </w:tc>
        <w:tc>
          <w:tcPr>
            <w:tcW w:w="6985" w:type="dxa"/>
          </w:tcPr>
          <w:p w14:paraId="63C031BF" w14:textId="77777777" w:rsidR="0042341F" w:rsidRDefault="0042341F" w:rsidP="00D551CE">
            <w:pPr>
              <w:pStyle w:val="TAL"/>
              <w:spacing w:before="40" w:after="40"/>
            </w:pPr>
            <w:r>
              <w:t>Reception of CC-RELEASE COMPLETE or CM-SERVICE ABORT message</w:t>
            </w:r>
          </w:p>
        </w:tc>
      </w:tr>
      <w:tr w:rsidR="0042341F" w14:paraId="620D67F9" w14:textId="77777777" w:rsidTr="00D551CE">
        <w:trPr>
          <w:jc w:val="center"/>
        </w:trPr>
        <w:tc>
          <w:tcPr>
            <w:tcW w:w="2195" w:type="dxa"/>
          </w:tcPr>
          <w:p w14:paraId="66CB29C2" w14:textId="77777777" w:rsidR="0042341F" w:rsidRDefault="0042341F" w:rsidP="00D551CE">
            <w:pPr>
              <w:pStyle w:val="TAL"/>
              <w:spacing w:before="40" w:after="40"/>
            </w:pPr>
            <w:r>
              <w:t>Mobile Originated SMS</w:t>
            </w:r>
          </w:p>
        </w:tc>
        <w:tc>
          <w:tcPr>
            <w:tcW w:w="5528" w:type="dxa"/>
          </w:tcPr>
          <w:p w14:paraId="1B0DD883" w14:textId="77777777" w:rsidR="0042341F" w:rsidRDefault="0042341F" w:rsidP="00D551CE">
            <w:pPr>
              <w:pStyle w:val="TAL"/>
              <w:spacing w:before="40" w:after="40"/>
            </w:pPr>
            <w:r>
              <w:t>Receipt of the CM SERVICE-REQUEST message with service type set to Short Message service</w:t>
            </w:r>
          </w:p>
        </w:tc>
        <w:tc>
          <w:tcPr>
            <w:tcW w:w="6985" w:type="dxa"/>
          </w:tcPr>
          <w:p w14:paraId="7D37D5AE" w14:textId="77777777" w:rsidR="0042341F" w:rsidRDefault="0042341F" w:rsidP="00D551CE">
            <w:pPr>
              <w:pStyle w:val="TAL"/>
              <w:spacing w:before="40" w:after="40"/>
            </w:pPr>
            <w:r>
              <w:t>Transmission of RP-ACK/RP-NACK message</w:t>
            </w:r>
          </w:p>
        </w:tc>
      </w:tr>
      <w:tr w:rsidR="0042341F" w14:paraId="0067A831" w14:textId="77777777" w:rsidTr="00D551CE">
        <w:trPr>
          <w:jc w:val="center"/>
        </w:trPr>
        <w:tc>
          <w:tcPr>
            <w:tcW w:w="2195" w:type="dxa"/>
          </w:tcPr>
          <w:p w14:paraId="375AADB9" w14:textId="77777777" w:rsidR="0042341F" w:rsidRDefault="0042341F" w:rsidP="00D551CE">
            <w:pPr>
              <w:pStyle w:val="TAL"/>
              <w:spacing w:before="40" w:after="40"/>
            </w:pPr>
            <w:r>
              <w:t>Mobile Terminated SMS</w:t>
            </w:r>
          </w:p>
        </w:tc>
        <w:tc>
          <w:tcPr>
            <w:tcW w:w="5528" w:type="dxa"/>
          </w:tcPr>
          <w:p w14:paraId="2CC76C1F" w14:textId="77777777" w:rsidR="0042341F" w:rsidRDefault="0042341F" w:rsidP="00D551CE">
            <w:pPr>
              <w:pStyle w:val="TAL"/>
              <w:spacing w:before="40" w:after="40"/>
            </w:pPr>
            <w:r>
              <w:t>Sending of PAGING REQUEST message</w:t>
            </w:r>
          </w:p>
        </w:tc>
        <w:tc>
          <w:tcPr>
            <w:tcW w:w="6985" w:type="dxa"/>
          </w:tcPr>
          <w:p w14:paraId="798BB9E6" w14:textId="77777777" w:rsidR="0042341F" w:rsidRDefault="0042341F" w:rsidP="00D551CE">
            <w:pPr>
              <w:pStyle w:val="TAL"/>
              <w:spacing w:before="40" w:after="40"/>
            </w:pPr>
            <w:r>
              <w:t>Reception of RP-ACK/RP-NACK message</w:t>
            </w:r>
          </w:p>
        </w:tc>
      </w:tr>
      <w:tr w:rsidR="0042341F" w14:paraId="49279D26" w14:textId="77777777" w:rsidTr="00D551CE">
        <w:trPr>
          <w:jc w:val="center"/>
        </w:trPr>
        <w:tc>
          <w:tcPr>
            <w:tcW w:w="2195" w:type="dxa"/>
          </w:tcPr>
          <w:p w14:paraId="23AC0830" w14:textId="77777777" w:rsidR="0042341F" w:rsidRDefault="0042341F" w:rsidP="00D551CE">
            <w:pPr>
              <w:pStyle w:val="TAL"/>
              <w:spacing w:before="40" w:after="40"/>
            </w:pPr>
            <w:r>
              <w:t>IMSI Attach</w:t>
            </w:r>
          </w:p>
        </w:tc>
        <w:tc>
          <w:tcPr>
            <w:tcW w:w="5528" w:type="dxa"/>
          </w:tcPr>
          <w:p w14:paraId="19C2EF9C" w14:textId="77777777" w:rsidR="0042341F" w:rsidRDefault="0042341F" w:rsidP="00D551CE">
            <w:pPr>
              <w:pStyle w:val="TAL"/>
              <w:spacing w:before="40" w:after="40"/>
            </w:pPr>
            <w:r>
              <w:t>Receipt of the MM-LOCATION UPDATING REQUEST message</w:t>
            </w:r>
          </w:p>
        </w:tc>
        <w:tc>
          <w:tcPr>
            <w:tcW w:w="6985" w:type="dxa"/>
          </w:tcPr>
          <w:p w14:paraId="666EF130" w14:textId="77777777" w:rsidR="0042341F" w:rsidRDefault="0042341F" w:rsidP="00D551CE">
            <w:pPr>
              <w:pStyle w:val="TAL"/>
              <w:spacing w:before="40" w:after="40"/>
            </w:pPr>
            <w:r>
              <w:t>Sending of MM-LOCATION-UPDATING ACCEPT or MM-LOCATION-UPDATING-REJECT message</w:t>
            </w:r>
          </w:p>
        </w:tc>
      </w:tr>
      <w:tr w:rsidR="0042341F" w14:paraId="4B22E0A6" w14:textId="77777777" w:rsidTr="00D551CE">
        <w:trPr>
          <w:jc w:val="center"/>
        </w:trPr>
        <w:tc>
          <w:tcPr>
            <w:tcW w:w="2195" w:type="dxa"/>
          </w:tcPr>
          <w:p w14:paraId="0FC48510" w14:textId="77777777" w:rsidR="0042341F" w:rsidRDefault="0042341F" w:rsidP="00D551CE">
            <w:pPr>
              <w:pStyle w:val="TAL"/>
              <w:spacing w:before="40" w:after="40"/>
            </w:pPr>
            <w:r>
              <w:t>Location Update</w:t>
            </w:r>
          </w:p>
        </w:tc>
        <w:tc>
          <w:tcPr>
            <w:tcW w:w="5528" w:type="dxa"/>
          </w:tcPr>
          <w:p w14:paraId="01316A84" w14:textId="77777777" w:rsidR="0042341F" w:rsidRDefault="0042341F" w:rsidP="00D551CE">
            <w:pPr>
              <w:pStyle w:val="TAL"/>
              <w:spacing w:before="40" w:after="40"/>
            </w:pPr>
            <w:r>
              <w:t>Receipt of the MM-LOCATION UPDATING REQUEST message</w:t>
            </w:r>
          </w:p>
        </w:tc>
        <w:tc>
          <w:tcPr>
            <w:tcW w:w="6985" w:type="dxa"/>
          </w:tcPr>
          <w:p w14:paraId="5FD00A2A" w14:textId="77777777" w:rsidR="0042341F" w:rsidRDefault="0042341F" w:rsidP="00D551CE">
            <w:pPr>
              <w:pStyle w:val="TAL"/>
              <w:spacing w:before="40" w:after="40"/>
            </w:pPr>
            <w:r>
              <w:t>Sending of MM-LOCATION-UPDATING ACCEPT or MM-LOCATION-UPDATING-REJECT message</w:t>
            </w:r>
          </w:p>
        </w:tc>
      </w:tr>
      <w:tr w:rsidR="0042341F" w14:paraId="0A4EB91D" w14:textId="77777777" w:rsidTr="00D551CE">
        <w:trPr>
          <w:jc w:val="center"/>
        </w:trPr>
        <w:tc>
          <w:tcPr>
            <w:tcW w:w="2195" w:type="dxa"/>
          </w:tcPr>
          <w:p w14:paraId="14111B1F" w14:textId="77777777" w:rsidR="0042341F" w:rsidRDefault="0042341F" w:rsidP="00D551CE">
            <w:pPr>
              <w:pStyle w:val="TAL"/>
              <w:spacing w:before="40" w:after="40"/>
            </w:pPr>
            <w:r>
              <w:t>IMSI Detach</w:t>
            </w:r>
          </w:p>
        </w:tc>
        <w:tc>
          <w:tcPr>
            <w:tcW w:w="5528" w:type="dxa"/>
          </w:tcPr>
          <w:p w14:paraId="6F4A2D6E" w14:textId="77777777" w:rsidR="0042341F" w:rsidRDefault="0042341F" w:rsidP="00D551CE">
            <w:pPr>
              <w:pStyle w:val="TAL"/>
              <w:spacing w:before="40" w:after="40"/>
            </w:pPr>
            <w:r>
              <w:t>Receipt of the MM-IMSI DETACH INDICATION message</w:t>
            </w:r>
          </w:p>
        </w:tc>
        <w:tc>
          <w:tcPr>
            <w:tcW w:w="6985" w:type="dxa"/>
          </w:tcPr>
          <w:p w14:paraId="0BBDC582" w14:textId="77777777" w:rsidR="0042341F" w:rsidRDefault="0042341F" w:rsidP="00D551CE">
            <w:pPr>
              <w:pStyle w:val="TAL"/>
              <w:spacing w:before="40" w:after="40"/>
            </w:pPr>
            <w:r>
              <w:t>Reception of MM-IMSI DETACH INDICATION message</w:t>
            </w:r>
          </w:p>
        </w:tc>
      </w:tr>
      <w:tr w:rsidR="0042341F" w14:paraId="22F6342E" w14:textId="77777777" w:rsidTr="00D551CE">
        <w:trPr>
          <w:jc w:val="center"/>
        </w:trPr>
        <w:tc>
          <w:tcPr>
            <w:tcW w:w="2195" w:type="dxa"/>
          </w:tcPr>
          <w:p w14:paraId="09203972" w14:textId="77777777" w:rsidR="0042341F" w:rsidRDefault="0042341F" w:rsidP="00D551CE">
            <w:pPr>
              <w:pStyle w:val="TAL"/>
              <w:spacing w:before="40" w:after="40"/>
            </w:pPr>
            <w:r>
              <w:t>Handover</w:t>
            </w:r>
          </w:p>
        </w:tc>
        <w:tc>
          <w:tcPr>
            <w:tcW w:w="5528" w:type="dxa"/>
          </w:tcPr>
          <w:p w14:paraId="34488ED3" w14:textId="77777777" w:rsidR="0042341F" w:rsidRDefault="0042341F" w:rsidP="00D551CE">
            <w:pPr>
              <w:pStyle w:val="TAL"/>
              <w:spacing w:before="40" w:after="40"/>
            </w:pPr>
            <w:r>
              <w:t>Receipt of the BSSMAP-HANDOVER-REQUIRED message in case of GSM or RANAP-RELOCATION-REQUIRED message in case of UMTS</w:t>
            </w:r>
          </w:p>
        </w:tc>
        <w:tc>
          <w:tcPr>
            <w:tcW w:w="6985" w:type="dxa"/>
          </w:tcPr>
          <w:p w14:paraId="5E9C0845" w14:textId="77777777" w:rsidR="0042341F" w:rsidRDefault="0042341F"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42341F" w14:paraId="6CF6366B" w14:textId="77777777" w:rsidTr="00D551CE">
        <w:trPr>
          <w:jc w:val="center"/>
        </w:trPr>
        <w:tc>
          <w:tcPr>
            <w:tcW w:w="2195" w:type="dxa"/>
          </w:tcPr>
          <w:p w14:paraId="5A3C9EE1" w14:textId="77777777" w:rsidR="0042341F" w:rsidRDefault="0042341F" w:rsidP="00D551CE">
            <w:pPr>
              <w:pStyle w:val="TAL"/>
              <w:spacing w:before="40" w:after="40"/>
            </w:pPr>
            <w:r>
              <w:t>Supplementary Service</w:t>
            </w:r>
          </w:p>
        </w:tc>
        <w:tc>
          <w:tcPr>
            <w:tcW w:w="5528" w:type="dxa"/>
          </w:tcPr>
          <w:p w14:paraId="62A7F33B" w14:textId="77777777" w:rsidR="0042341F" w:rsidRDefault="0042341F" w:rsidP="00D551CE">
            <w:pPr>
              <w:pStyle w:val="TAL"/>
              <w:spacing w:before="40" w:after="40"/>
            </w:pPr>
            <w:r>
              <w:t>TBD</w:t>
            </w:r>
          </w:p>
        </w:tc>
        <w:tc>
          <w:tcPr>
            <w:tcW w:w="6985" w:type="dxa"/>
          </w:tcPr>
          <w:p w14:paraId="602B01F0" w14:textId="77777777" w:rsidR="0042341F" w:rsidRDefault="0042341F" w:rsidP="00D551CE">
            <w:pPr>
              <w:pStyle w:val="TAL"/>
              <w:spacing w:before="40" w:after="40"/>
            </w:pPr>
            <w:r>
              <w:t>TBD</w:t>
            </w:r>
          </w:p>
        </w:tc>
      </w:tr>
    </w:tbl>
    <w:p w14:paraId="3C9285BB" w14:textId="77777777" w:rsidR="0042341F" w:rsidRDefault="0042341F" w:rsidP="004234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42341F" w14:paraId="4A299B6A" w14:textId="77777777" w:rsidTr="00D551CE">
        <w:trPr>
          <w:jc w:val="center"/>
        </w:trPr>
        <w:tc>
          <w:tcPr>
            <w:tcW w:w="373" w:type="pct"/>
            <w:shd w:val="clear" w:color="auto" w:fill="CCCCCC"/>
          </w:tcPr>
          <w:p w14:paraId="5C212F46" w14:textId="77777777" w:rsidR="0042341F" w:rsidRDefault="0042341F" w:rsidP="00D551CE">
            <w:pPr>
              <w:pStyle w:val="TAH"/>
            </w:pPr>
            <w:r>
              <w:t>MGW</w:t>
            </w:r>
          </w:p>
        </w:tc>
        <w:tc>
          <w:tcPr>
            <w:tcW w:w="3123" w:type="pct"/>
            <w:shd w:val="clear" w:color="auto" w:fill="CCCCCC"/>
          </w:tcPr>
          <w:p w14:paraId="001F7031" w14:textId="77777777" w:rsidR="0042341F" w:rsidRDefault="0042341F" w:rsidP="00D551CE">
            <w:pPr>
              <w:pStyle w:val="TAH"/>
            </w:pPr>
            <w:r>
              <w:t>Start triggering events</w:t>
            </w:r>
          </w:p>
        </w:tc>
        <w:tc>
          <w:tcPr>
            <w:tcW w:w="1504" w:type="pct"/>
            <w:shd w:val="clear" w:color="auto" w:fill="CCCCCC"/>
          </w:tcPr>
          <w:p w14:paraId="511FC085" w14:textId="77777777" w:rsidR="0042341F" w:rsidRDefault="0042341F" w:rsidP="00D551CE">
            <w:pPr>
              <w:pStyle w:val="TAH"/>
            </w:pPr>
            <w:r>
              <w:t>Stop triggering events</w:t>
            </w:r>
          </w:p>
        </w:tc>
      </w:tr>
      <w:tr w:rsidR="0042341F" w14:paraId="5BB8EC1E" w14:textId="77777777" w:rsidTr="00D551CE">
        <w:trPr>
          <w:jc w:val="center"/>
        </w:trPr>
        <w:tc>
          <w:tcPr>
            <w:tcW w:w="373" w:type="pct"/>
          </w:tcPr>
          <w:p w14:paraId="393C055A" w14:textId="77777777" w:rsidR="0042341F" w:rsidRDefault="0042341F" w:rsidP="00D551CE">
            <w:pPr>
              <w:pStyle w:val="TAL"/>
            </w:pPr>
            <w:r>
              <w:t xml:space="preserve">Context </w:t>
            </w:r>
          </w:p>
        </w:tc>
        <w:tc>
          <w:tcPr>
            <w:tcW w:w="3123" w:type="pct"/>
          </w:tcPr>
          <w:p w14:paraId="4EA63159" w14:textId="77777777" w:rsidR="0042341F" w:rsidRDefault="0042341F" w:rsidP="00D551CE">
            <w:pPr>
              <w:pStyle w:val="TAL"/>
            </w:pPr>
            <w:r>
              <w:t>Reception of H.248-ADD command, or reception of H.248 MODIFY command</w:t>
            </w:r>
          </w:p>
        </w:tc>
        <w:tc>
          <w:tcPr>
            <w:tcW w:w="1504" w:type="pct"/>
          </w:tcPr>
          <w:p w14:paraId="58C01380" w14:textId="77777777" w:rsidR="0042341F" w:rsidRDefault="0042341F" w:rsidP="00D551CE">
            <w:pPr>
              <w:pStyle w:val="TAL"/>
            </w:pPr>
            <w:r>
              <w:t>Sending of H.248- SUBTRACT reply</w:t>
            </w:r>
          </w:p>
        </w:tc>
      </w:tr>
    </w:tbl>
    <w:p w14:paraId="604713D6"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42341F" w14:paraId="324A2F92" w14:textId="77777777" w:rsidTr="00D551CE">
        <w:trPr>
          <w:jc w:val="center"/>
        </w:trPr>
        <w:tc>
          <w:tcPr>
            <w:tcW w:w="2195" w:type="dxa"/>
            <w:shd w:val="clear" w:color="auto" w:fill="CCCCCC"/>
          </w:tcPr>
          <w:p w14:paraId="21D0E9E3" w14:textId="77777777" w:rsidR="0042341F" w:rsidRDefault="0042341F" w:rsidP="00D551CE">
            <w:pPr>
              <w:pStyle w:val="TAH"/>
            </w:pPr>
            <w:r>
              <w:t>SGSN</w:t>
            </w:r>
          </w:p>
        </w:tc>
        <w:tc>
          <w:tcPr>
            <w:tcW w:w="7229" w:type="dxa"/>
            <w:shd w:val="clear" w:color="auto" w:fill="CCCCCC"/>
          </w:tcPr>
          <w:p w14:paraId="66A96794" w14:textId="77777777" w:rsidR="0042341F" w:rsidRDefault="0042341F" w:rsidP="00D551CE">
            <w:pPr>
              <w:pStyle w:val="TAH"/>
            </w:pPr>
            <w:r>
              <w:t>Start triggering events</w:t>
            </w:r>
          </w:p>
        </w:tc>
        <w:tc>
          <w:tcPr>
            <w:tcW w:w="5284" w:type="dxa"/>
            <w:shd w:val="clear" w:color="auto" w:fill="CCCCCC"/>
          </w:tcPr>
          <w:p w14:paraId="0BF788DD" w14:textId="77777777" w:rsidR="0042341F" w:rsidRDefault="0042341F" w:rsidP="00D551CE">
            <w:pPr>
              <w:pStyle w:val="TAH"/>
            </w:pPr>
            <w:r>
              <w:t>Stop triggering events</w:t>
            </w:r>
          </w:p>
        </w:tc>
      </w:tr>
      <w:tr w:rsidR="0042341F" w14:paraId="689881B6" w14:textId="77777777" w:rsidTr="00D551CE">
        <w:trPr>
          <w:jc w:val="center"/>
        </w:trPr>
        <w:tc>
          <w:tcPr>
            <w:tcW w:w="2195" w:type="dxa"/>
          </w:tcPr>
          <w:p w14:paraId="630FD119" w14:textId="77777777" w:rsidR="0042341F" w:rsidRDefault="0042341F" w:rsidP="00D551CE">
            <w:pPr>
              <w:pStyle w:val="TAL"/>
            </w:pPr>
            <w:r>
              <w:t xml:space="preserve">PDP Context </w:t>
            </w:r>
          </w:p>
        </w:tc>
        <w:tc>
          <w:tcPr>
            <w:tcW w:w="7229" w:type="dxa"/>
          </w:tcPr>
          <w:p w14:paraId="70D59CD9" w14:textId="77777777" w:rsidR="0042341F" w:rsidRDefault="0042341F" w:rsidP="00D551CE">
            <w:pPr>
              <w:pStyle w:val="TAL"/>
            </w:pPr>
            <w:r>
              <w:t>Reception of SM-ACTIVATE PDP CONTEXT REQUEST or sending SM-REQUEST PDP CONTEXT ACTIVATION or reception of SM- MODIFY PDP CONTEXT REQUEST</w:t>
            </w:r>
          </w:p>
        </w:tc>
        <w:tc>
          <w:tcPr>
            <w:tcW w:w="5284" w:type="dxa"/>
          </w:tcPr>
          <w:p w14:paraId="4DEF18D5" w14:textId="77777777" w:rsidR="0042341F" w:rsidRDefault="0042341F" w:rsidP="00D551CE">
            <w:pPr>
              <w:pStyle w:val="TAL"/>
            </w:pPr>
            <w:r>
              <w:t>Reception or sending of SM- DEACTIVATE PDP CONTEXT REQUEST or sending SM-ACTIVATE PDP CONTEXT REJECT</w:t>
            </w:r>
          </w:p>
        </w:tc>
      </w:tr>
      <w:tr w:rsidR="0042341F" w14:paraId="6FE68B8E" w14:textId="77777777" w:rsidTr="00D551CE">
        <w:trPr>
          <w:jc w:val="center"/>
        </w:trPr>
        <w:tc>
          <w:tcPr>
            <w:tcW w:w="2195" w:type="dxa"/>
          </w:tcPr>
          <w:p w14:paraId="3DB51742" w14:textId="77777777" w:rsidR="0042341F" w:rsidRDefault="0042341F" w:rsidP="00D551CE">
            <w:pPr>
              <w:pStyle w:val="TAL"/>
            </w:pPr>
            <w:r>
              <w:t>Mobile Originated SMS</w:t>
            </w:r>
          </w:p>
        </w:tc>
        <w:tc>
          <w:tcPr>
            <w:tcW w:w="7229" w:type="dxa"/>
          </w:tcPr>
          <w:p w14:paraId="674A0748" w14:textId="77777777" w:rsidR="0042341F" w:rsidRDefault="0042341F" w:rsidP="00D551CE">
            <w:pPr>
              <w:pStyle w:val="TAL"/>
            </w:pPr>
            <w:r>
              <w:t>Receipt of RP-DATA message</w:t>
            </w:r>
          </w:p>
        </w:tc>
        <w:tc>
          <w:tcPr>
            <w:tcW w:w="5284" w:type="dxa"/>
          </w:tcPr>
          <w:p w14:paraId="1E0639DD" w14:textId="77777777" w:rsidR="0042341F" w:rsidRDefault="0042341F" w:rsidP="00D551CE">
            <w:pPr>
              <w:pStyle w:val="TAL"/>
            </w:pPr>
            <w:r>
              <w:t>Transmission of RP-ACK/RP-NACK message</w:t>
            </w:r>
          </w:p>
        </w:tc>
      </w:tr>
      <w:tr w:rsidR="0042341F" w14:paraId="4266542A" w14:textId="77777777" w:rsidTr="00D551CE">
        <w:trPr>
          <w:jc w:val="center"/>
        </w:trPr>
        <w:tc>
          <w:tcPr>
            <w:tcW w:w="2195" w:type="dxa"/>
          </w:tcPr>
          <w:p w14:paraId="7A84B03B" w14:textId="77777777" w:rsidR="0042341F" w:rsidRDefault="0042341F" w:rsidP="00D551CE">
            <w:pPr>
              <w:pStyle w:val="TAL"/>
            </w:pPr>
            <w:r>
              <w:t>Mobile Terminated SMS</w:t>
            </w:r>
          </w:p>
        </w:tc>
        <w:tc>
          <w:tcPr>
            <w:tcW w:w="7229" w:type="dxa"/>
          </w:tcPr>
          <w:p w14:paraId="4F69CC22" w14:textId="77777777" w:rsidR="0042341F" w:rsidRDefault="0042341F" w:rsidP="00D551CE">
            <w:pPr>
              <w:pStyle w:val="TAL"/>
            </w:pPr>
            <w:r>
              <w:t>Transmission of RP-DATA message</w:t>
            </w:r>
          </w:p>
        </w:tc>
        <w:tc>
          <w:tcPr>
            <w:tcW w:w="5284" w:type="dxa"/>
          </w:tcPr>
          <w:p w14:paraId="28C90234" w14:textId="77777777" w:rsidR="0042341F" w:rsidRDefault="0042341F" w:rsidP="00D551CE">
            <w:pPr>
              <w:pStyle w:val="TAL"/>
            </w:pPr>
            <w:r>
              <w:t>Reception of RP-ACK/RP-NACK message</w:t>
            </w:r>
          </w:p>
        </w:tc>
      </w:tr>
      <w:tr w:rsidR="0042341F" w14:paraId="1C4E4357" w14:textId="77777777" w:rsidTr="00D551CE">
        <w:trPr>
          <w:jc w:val="center"/>
        </w:trPr>
        <w:tc>
          <w:tcPr>
            <w:tcW w:w="2195" w:type="dxa"/>
          </w:tcPr>
          <w:p w14:paraId="6AB7AFD7" w14:textId="77777777" w:rsidR="0042341F" w:rsidRDefault="0042341F" w:rsidP="00D551CE">
            <w:pPr>
              <w:pStyle w:val="TAL"/>
            </w:pPr>
            <w:r>
              <w:t>GPRS Attach</w:t>
            </w:r>
          </w:p>
        </w:tc>
        <w:tc>
          <w:tcPr>
            <w:tcW w:w="7229" w:type="dxa"/>
          </w:tcPr>
          <w:p w14:paraId="23E1AA1E" w14:textId="77777777" w:rsidR="0042341F" w:rsidRDefault="0042341F" w:rsidP="00D551CE">
            <w:pPr>
              <w:pStyle w:val="TAL"/>
            </w:pPr>
            <w:r>
              <w:t>Reception of MM-ATTACH-REQUEST</w:t>
            </w:r>
          </w:p>
        </w:tc>
        <w:tc>
          <w:tcPr>
            <w:tcW w:w="5284" w:type="dxa"/>
          </w:tcPr>
          <w:p w14:paraId="234800AA" w14:textId="77777777" w:rsidR="0042341F" w:rsidRDefault="0042341F" w:rsidP="00D551CE">
            <w:pPr>
              <w:pStyle w:val="TAL"/>
            </w:pPr>
            <w:r>
              <w:t>Sending MM-ATTACH-ACCEPT or MM-ATTACH-REJECT</w:t>
            </w:r>
          </w:p>
        </w:tc>
      </w:tr>
      <w:tr w:rsidR="0042341F" w14:paraId="39329A00" w14:textId="77777777" w:rsidTr="00D551CE">
        <w:trPr>
          <w:jc w:val="center"/>
        </w:trPr>
        <w:tc>
          <w:tcPr>
            <w:tcW w:w="2195" w:type="dxa"/>
          </w:tcPr>
          <w:p w14:paraId="017A2252" w14:textId="77777777" w:rsidR="0042341F" w:rsidRDefault="0042341F" w:rsidP="00D551CE">
            <w:pPr>
              <w:pStyle w:val="TAL"/>
            </w:pPr>
            <w:r>
              <w:t>Routing Area Update</w:t>
            </w:r>
          </w:p>
        </w:tc>
        <w:tc>
          <w:tcPr>
            <w:tcW w:w="7229" w:type="dxa"/>
          </w:tcPr>
          <w:p w14:paraId="458362BB" w14:textId="77777777" w:rsidR="0042341F" w:rsidRDefault="0042341F" w:rsidP="00D551CE">
            <w:pPr>
              <w:pStyle w:val="TAL"/>
            </w:pPr>
            <w:r>
              <w:t>Reception of MM-ROUTING AREA UPDATE REQUEST</w:t>
            </w:r>
          </w:p>
        </w:tc>
        <w:tc>
          <w:tcPr>
            <w:tcW w:w="5284" w:type="dxa"/>
          </w:tcPr>
          <w:p w14:paraId="5C6F6996" w14:textId="77777777" w:rsidR="0042341F" w:rsidRDefault="0042341F" w:rsidP="00D551CE">
            <w:pPr>
              <w:pStyle w:val="TAL"/>
            </w:pPr>
            <w:r>
              <w:t>Sending MM-ROUTING AREA UPDATE ACCEPT or MM-ROUTING AREA UPDATE REJECT</w:t>
            </w:r>
          </w:p>
        </w:tc>
      </w:tr>
      <w:tr w:rsidR="0042341F" w14:paraId="38695CFA" w14:textId="77777777" w:rsidTr="00D551CE">
        <w:trPr>
          <w:jc w:val="center"/>
        </w:trPr>
        <w:tc>
          <w:tcPr>
            <w:tcW w:w="2195" w:type="dxa"/>
          </w:tcPr>
          <w:p w14:paraId="654ACB2A" w14:textId="77777777" w:rsidR="0042341F" w:rsidRDefault="0042341F" w:rsidP="00D551CE">
            <w:pPr>
              <w:pStyle w:val="TAL"/>
            </w:pPr>
            <w:r>
              <w:t>GPRS Detach</w:t>
            </w:r>
          </w:p>
        </w:tc>
        <w:tc>
          <w:tcPr>
            <w:tcW w:w="7229" w:type="dxa"/>
          </w:tcPr>
          <w:p w14:paraId="0160E9F2" w14:textId="77777777" w:rsidR="0042341F" w:rsidRDefault="0042341F" w:rsidP="00D551CE">
            <w:pPr>
              <w:pStyle w:val="TAL"/>
            </w:pPr>
            <w:r>
              <w:t>Reception MM-DETACH REQUEST</w:t>
            </w:r>
          </w:p>
        </w:tc>
        <w:tc>
          <w:tcPr>
            <w:tcW w:w="5284" w:type="dxa"/>
          </w:tcPr>
          <w:p w14:paraId="7DFB9AAA" w14:textId="77777777" w:rsidR="0042341F" w:rsidRDefault="0042341F" w:rsidP="00D551CE">
            <w:pPr>
              <w:pStyle w:val="TAL"/>
            </w:pPr>
            <w:r>
              <w:t>Reception of MM-DETACH ACCEPT</w:t>
            </w:r>
          </w:p>
        </w:tc>
      </w:tr>
      <w:tr w:rsidR="0042341F" w14:paraId="7421BA29" w14:textId="77777777" w:rsidTr="00D551CE">
        <w:trPr>
          <w:jc w:val="center"/>
        </w:trPr>
        <w:tc>
          <w:tcPr>
            <w:tcW w:w="2195" w:type="dxa"/>
          </w:tcPr>
          <w:p w14:paraId="3D20B385" w14:textId="77777777" w:rsidR="0042341F" w:rsidRDefault="0042341F" w:rsidP="00D551CE">
            <w:pPr>
              <w:pStyle w:val="TAL"/>
            </w:pPr>
            <w:r>
              <w:t>MBMS Context</w:t>
            </w:r>
          </w:p>
        </w:tc>
        <w:tc>
          <w:tcPr>
            <w:tcW w:w="7229" w:type="dxa"/>
          </w:tcPr>
          <w:p w14:paraId="2A93C0D9" w14:textId="77777777" w:rsidR="0042341F" w:rsidRDefault="0042341F" w:rsidP="00D551CE">
            <w:pPr>
              <w:pStyle w:val="TAL"/>
            </w:pPr>
            <w:r>
              <w:t>Sending SM-Request MBMS Context Activation or reception of SM-Update MBMS Context Request</w:t>
            </w:r>
          </w:p>
        </w:tc>
        <w:tc>
          <w:tcPr>
            <w:tcW w:w="5284" w:type="dxa"/>
          </w:tcPr>
          <w:p w14:paraId="0159FBE9" w14:textId="77777777" w:rsidR="0042341F" w:rsidRDefault="0042341F" w:rsidP="00D551CE">
            <w:pPr>
              <w:pStyle w:val="TAL"/>
            </w:pPr>
            <w:r>
              <w:t>Sending of SM-Deactivate MBMS Context Request or sending of SM-Activate MBMS Context Reject</w:t>
            </w:r>
          </w:p>
        </w:tc>
      </w:tr>
    </w:tbl>
    <w:p w14:paraId="4CEFB0A7" w14:textId="77777777" w:rsidR="0042341F" w:rsidRDefault="0042341F" w:rsidP="0042341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42341F" w14:paraId="6F800ECD" w14:textId="77777777" w:rsidTr="00D551CE">
        <w:trPr>
          <w:jc w:val="center"/>
        </w:trPr>
        <w:tc>
          <w:tcPr>
            <w:tcW w:w="487" w:type="pct"/>
            <w:shd w:val="clear" w:color="auto" w:fill="CCCCCC"/>
          </w:tcPr>
          <w:p w14:paraId="2258E27E" w14:textId="77777777" w:rsidR="0042341F" w:rsidRDefault="0042341F" w:rsidP="00D551CE">
            <w:pPr>
              <w:pStyle w:val="TAH"/>
            </w:pPr>
            <w:r>
              <w:t>GGSN</w:t>
            </w:r>
          </w:p>
        </w:tc>
        <w:tc>
          <w:tcPr>
            <w:tcW w:w="3027" w:type="pct"/>
            <w:shd w:val="clear" w:color="auto" w:fill="CCCCCC"/>
          </w:tcPr>
          <w:p w14:paraId="46F5BDDC" w14:textId="77777777" w:rsidR="0042341F" w:rsidRDefault="0042341F" w:rsidP="00D551CE">
            <w:pPr>
              <w:pStyle w:val="TAH"/>
            </w:pPr>
            <w:r>
              <w:t>Start triggering events</w:t>
            </w:r>
          </w:p>
        </w:tc>
        <w:tc>
          <w:tcPr>
            <w:tcW w:w="1486" w:type="pct"/>
            <w:shd w:val="clear" w:color="auto" w:fill="CCCCCC"/>
          </w:tcPr>
          <w:p w14:paraId="5C8182B4" w14:textId="77777777" w:rsidR="0042341F" w:rsidRDefault="0042341F" w:rsidP="00D551CE">
            <w:pPr>
              <w:pStyle w:val="TAH"/>
            </w:pPr>
            <w:r>
              <w:t>Stop triggering events</w:t>
            </w:r>
          </w:p>
        </w:tc>
      </w:tr>
      <w:tr w:rsidR="0042341F" w14:paraId="7389EDA7" w14:textId="77777777" w:rsidTr="00D551CE">
        <w:trPr>
          <w:jc w:val="center"/>
        </w:trPr>
        <w:tc>
          <w:tcPr>
            <w:tcW w:w="487" w:type="pct"/>
          </w:tcPr>
          <w:p w14:paraId="1EC4BF64" w14:textId="77777777" w:rsidR="0042341F" w:rsidRDefault="0042341F" w:rsidP="00D551CE">
            <w:pPr>
              <w:pStyle w:val="TAL"/>
            </w:pPr>
            <w:r>
              <w:t xml:space="preserve">PDP Context </w:t>
            </w:r>
          </w:p>
        </w:tc>
        <w:tc>
          <w:tcPr>
            <w:tcW w:w="3027" w:type="pct"/>
          </w:tcPr>
          <w:p w14:paraId="7CEF2EF9" w14:textId="77777777" w:rsidR="0042341F" w:rsidRDefault="0042341F" w:rsidP="00D551CE">
            <w:pPr>
              <w:pStyle w:val="TAL"/>
            </w:pPr>
            <w:r>
              <w:t>Reception of GTP Create PDP context request or reception of GTP Update PDP context request</w:t>
            </w:r>
          </w:p>
        </w:tc>
        <w:tc>
          <w:tcPr>
            <w:tcW w:w="1486" w:type="pct"/>
          </w:tcPr>
          <w:p w14:paraId="7EEA09E1" w14:textId="77777777" w:rsidR="0042341F" w:rsidRDefault="0042341F" w:rsidP="00D551CE">
            <w:pPr>
              <w:pStyle w:val="TAL"/>
            </w:pPr>
            <w:r>
              <w:t>Sending of GTP Delete PDP context response</w:t>
            </w:r>
          </w:p>
        </w:tc>
      </w:tr>
      <w:tr w:rsidR="0042341F" w14:paraId="50C7E16B" w14:textId="77777777" w:rsidTr="00D551CE">
        <w:trPr>
          <w:jc w:val="center"/>
        </w:trPr>
        <w:tc>
          <w:tcPr>
            <w:tcW w:w="487" w:type="pct"/>
          </w:tcPr>
          <w:p w14:paraId="0D6F15AF" w14:textId="77777777" w:rsidR="0042341F" w:rsidRDefault="0042341F" w:rsidP="00D551CE">
            <w:pPr>
              <w:pStyle w:val="TAL"/>
            </w:pPr>
            <w:r>
              <w:t>MBMS Context</w:t>
            </w:r>
          </w:p>
        </w:tc>
        <w:tc>
          <w:tcPr>
            <w:tcW w:w="3027" w:type="pct"/>
          </w:tcPr>
          <w:p w14:paraId="799F9158" w14:textId="77777777" w:rsidR="0042341F" w:rsidRDefault="0042341F" w:rsidP="00D551CE">
            <w:pPr>
              <w:pStyle w:val="TAL"/>
            </w:pPr>
            <w:r>
              <w:t>Reception of GTP Create MBMS Context Request or reception of GTP Update MBMS Context Request</w:t>
            </w:r>
          </w:p>
        </w:tc>
        <w:tc>
          <w:tcPr>
            <w:tcW w:w="1486" w:type="pct"/>
          </w:tcPr>
          <w:p w14:paraId="7997D4B3" w14:textId="77777777" w:rsidR="0042341F" w:rsidRDefault="0042341F" w:rsidP="00D551CE">
            <w:pPr>
              <w:pStyle w:val="TAL"/>
            </w:pPr>
            <w:r>
              <w:t>Sending of GTP Delete MBMS Context Response</w:t>
            </w:r>
          </w:p>
        </w:tc>
      </w:tr>
    </w:tbl>
    <w:p w14:paraId="1F1FB298"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42341F" w14:paraId="2A7BED46" w14:textId="77777777" w:rsidTr="00D551CE">
        <w:trPr>
          <w:jc w:val="center"/>
        </w:trPr>
        <w:tc>
          <w:tcPr>
            <w:tcW w:w="2195" w:type="dxa"/>
            <w:shd w:val="clear" w:color="auto" w:fill="CCCCCC"/>
          </w:tcPr>
          <w:p w14:paraId="1E133A34" w14:textId="77777777" w:rsidR="0042341F" w:rsidRDefault="0042341F" w:rsidP="00D551CE">
            <w:pPr>
              <w:pStyle w:val="TAH"/>
            </w:pPr>
            <w:r>
              <w:t>IMS Network Element</w:t>
            </w:r>
          </w:p>
        </w:tc>
        <w:tc>
          <w:tcPr>
            <w:tcW w:w="3827" w:type="dxa"/>
            <w:shd w:val="clear" w:color="auto" w:fill="CCCCCC"/>
          </w:tcPr>
          <w:p w14:paraId="62AC8D38" w14:textId="77777777" w:rsidR="0042341F" w:rsidRDefault="0042341F" w:rsidP="00D551CE">
            <w:pPr>
              <w:pStyle w:val="TAH"/>
            </w:pPr>
            <w:r>
              <w:t>Start triggering events</w:t>
            </w:r>
          </w:p>
        </w:tc>
        <w:tc>
          <w:tcPr>
            <w:tcW w:w="8686" w:type="dxa"/>
            <w:shd w:val="clear" w:color="auto" w:fill="CCCCCC"/>
          </w:tcPr>
          <w:p w14:paraId="10B27D41" w14:textId="77777777" w:rsidR="0042341F" w:rsidRDefault="0042341F" w:rsidP="00D551CE">
            <w:pPr>
              <w:pStyle w:val="TAH"/>
            </w:pPr>
            <w:r>
              <w:t>Stop triggering events</w:t>
            </w:r>
          </w:p>
        </w:tc>
      </w:tr>
      <w:tr w:rsidR="0042341F" w14:paraId="3B6ADACF" w14:textId="77777777" w:rsidTr="00D551CE">
        <w:trPr>
          <w:jc w:val="center"/>
        </w:trPr>
        <w:tc>
          <w:tcPr>
            <w:tcW w:w="2195" w:type="dxa"/>
          </w:tcPr>
          <w:p w14:paraId="6F4A54EB" w14:textId="77777777" w:rsidR="0042341F" w:rsidRDefault="0042341F" w:rsidP="00D551CE">
            <w:pPr>
              <w:pStyle w:val="TAL"/>
            </w:pPr>
            <w:r>
              <w:t>SIP session or standalone transaction</w:t>
            </w:r>
          </w:p>
        </w:tc>
        <w:tc>
          <w:tcPr>
            <w:tcW w:w="3827" w:type="dxa"/>
          </w:tcPr>
          <w:p w14:paraId="11A8A7F2" w14:textId="77777777" w:rsidR="0042341F" w:rsidRDefault="0042341F" w:rsidP="00D551CE">
            <w:pPr>
              <w:pStyle w:val="TAL"/>
            </w:pPr>
            <w:r>
              <w:t>Reception of an initial SIP request that matches the start trigger event configured by the Management System via the Trace IRP TS 32.442 [24]</w:t>
            </w:r>
          </w:p>
        </w:tc>
        <w:tc>
          <w:tcPr>
            <w:tcW w:w="8686" w:type="dxa"/>
          </w:tcPr>
          <w:p w14:paraId="0E3FAA09" w14:textId="77777777" w:rsidR="0042341F" w:rsidRDefault="0042341F"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0D59123E"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42341F" w14:paraId="5C33B3C4" w14:textId="77777777" w:rsidTr="00D551CE">
        <w:trPr>
          <w:jc w:val="center"/>
        </w:trPr>
        <w:tc>
          <w:tcPr>
            <w:tcW w:w="0" w:type="auto"/>
            <w:shd w:val="clear" w:color="auto" w:fill="CCCCCC"/>
          </w:tcPr>
          <w:p w14:paraId="2D1D7C3D" w14:textId="77777777" w:rsidR="0042341F" w:rsidRDefault="0042341F" w:rsidP="00D551CE">
            <w:pPr>
              <w:pStyle w:val="TAH"/>
            </w:pPr>
            <w:r>
              <w:t>BM-SC</w:t>
            </w:r>
          </w:p>
        </w:tc>
        <w:tc>
          <w:tcPr>
            <w:tcW w:w="0" w:type="auto"/>
            <w:shd w:val="clear" w:color="auto" w:fill="CCCCCC"/>
          </w:tcPr>
          <w:p w14:paraId="5F33EDF9" w14:textId="77777777" w:rsidR="0042341F" w:rsidRDefault="0042341F" w:rsidP="00D551CE">
            <w:pPr>
              <w:pStyle w:val="TAH"/>
            </w:pPr>
            <w:r>
              <w:t>Start triggering events</w:t>
            </w:r>
          </w:p>
        </w:tc>
        <w:tc>
          <w:tcPr>
            <w:tcW w:w="0" w:type="auto"/>
            <w:shd w:val="clear" w:color="auto" w:fill="CCCCCC"/>
          </w:tcPr>
          <w:p w14:paraId="663D640A" w14:textId="77777777" w:rsidR="0042341F" w:rsidRDefault="0042341F" w:rsidP="00D551CE">
            <w:pPr>
              <w:pStyle w:val="TAH"/>
            </w:pPr>
            <w:r>
              <w:t>Stop triggering events</w:t>
            </w:r>
          </w:p>
        </w:tc>
      </w:tr>
      <w:tr w:rsidR="0042341F" w14:paraId="21B7487B" w14:textId="77777777" w:rsidTr="00D551CE">
        <w:trPr>
          <w:jc w:val="center"/>
        </w:trPr>
        <w:tc>
          <w:tcPr>
            <w:tcW w:w="0" w:type="auto"/>
          </w:tcPr>
          <w:p w14:paraId="468441C4" w14:textId="77777777" w:rsidR="0042341F" w:rsidRDefault="0042341F" w:rsidP="00D551CE">
            <w:pPr>
              <w:pStyle w:val="TAL"/>
            </w:pPr>
            <w:r>
              <w:t>MBMS Multicast service activation</w:t>
            </w:r>
          </w:p>
        </w:tc>
        <w:tc>
          <w:tcPr>
            <w:tcW w:w="0" w:type="auto"/>
          </w:tcPr>
          <w:p w14:paraId="5ADBD4B1" w14:textId="77777777" w:rsidR="0042341F" w:rsidRDefault="0042341F" w:rsidP="00D551CE">
            <w:pPr>
              <w:pStyle w:val="TAL"/>
            </w:pPr>
            <w:r>
              <w:t>Reception of MBMS Authorization Request</w:t>
            </w:r>
          </w:p>
        </w:tc>
        <w:tc>
          <w:tcPr>
            <w:tcW w:w="0" w:type="auto"/>
          </w:tcPr>
          <w:p w14:paraId="3E7B77FF" w14:textId="77777777" w:rsidR="0042341F" w:rsidRDefault="0042341F" w:rsidP="00D551CE">
            <w:pPr>
              <w:pStyle w:val="TAL"/>
            </w:pPr>
            <w:r>
              <w:t>Reception of Deactivation Indication for user deactivation or sending of Session Stop Request for service deactivation</w:t>
            </w:r>
          </w:p>
        </w:tc>
      </w:tr>
    </w:tbl>
    <w:p w14:paraId="0F645E2B"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42341F" w14:paraId="266BF8B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87D560A" w14:textId="77777777" w:rsidR="0042341F" w:rsidRDefault="0042341F"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1B5A7CE0" w14:textId="77777777" w:rsidR="0042341F" w:rsidRDefault="0042341F"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79755C89" w14:textId="77777777" w:rsidR="0042341F" w:rsidRDefault="0042341F" w:rsidP="00D551CE">
            <w:pPr>
              <w:pStyle w:val="TAH"/>
            </w:pPr>
            <w:r>
              <w:t>Stop triggering events</w:t>
            </w:r>
          </w:p>
        </w:tc>
      </w:tr>
      <w:tr w:rsidR="0042341F" w14:paraId="29DCFB1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17308122" w14:textId="77777777" w:rsidR="0042341F" w:rsidRDefault="0042341F"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3AD6BF3B" w14:textId="77777777" w:rsidR="0042341F" w:rsidRDefault="0042341F" w:rsidP="00D551CE">
            <w:pPr>
              <w:pStyle w:val="TAL"/>
            </w:pPr>
            <w:r>
              <w:t>Reception of NAS: Service Request message or S11: Downlink Data Notification</w:t>
            </w:r>
          </w:p>
          <w:p w14:paraId="5B731805" w14:textId="77777777" w:rsidR="0042341F" w:rsidRDefault="0042341F"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696D4CA2" w14:textId="77777777" w:rsidR="0042341F" w:rsidRDefault="0042341F" w:rsidP="00D551CE">
            <w:pPr>
              <w:pStyle w:val="TAL"/>
            </w:pPr>
            <w:r>
              <w:t xml:space="preserve">Reception of S11: Modify Bearer Response or sending of NAS: SERVICE REJECT </w:t>
            </w:r>
          </w:p>
          <w:p w14:paraId="2121D45F" w14:textId="77777777" w:rsidR="0042341F" w:rsidRDefault="0042341F" w:rsidP="00D551CE">
            <w:pPr>
              <w:pStyle w:val="TAL"/>
            </w:pPr>
            <w:r>
              <w:t xml:space="preserve">Note: </w:t>
            </w:r>
            <w:r>
              <w:rPr>
                <w:rFonts w:cs="Arial"/>
              </w:rPr>
              <w:t>Modify Bearer Response shall stop the Trace Recording Session only if it has been sent as part of the Service Request procedure</w:t>
            </w:r>
          </w:p>
        </w:tc>
      </w:tr>
      <w:tr w:rsidR="0042341F" w14:paraId="5FB2374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1D9A164C" w14:textId="77777777" w:rsidR="0042341F" w:rsidRDefault="0042341F"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3B563322" w14:textId="77777777" w:rsidR="0042341F" w:rsidRDefault="0042341F"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74F46ACD" w14:textId="77777777" w:rsidR="0042341F" w:rsidRDefault="0042341F" w:rsidP="00D551CE">
            <w:pPr>
              <w:pStyle w:val="TAL"/>
            </w:pPr>
            <w:r>
              <w:t>Reception of NAS PDN Connectivity Complete</w:t>
            </w:r>
          </w:p>
        </w:tc>
      </w:tr>
      <w:tr w:rsidR="0042341F" w14:paraId="02C67EA1"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5300767D" w14:textId="77777777" w:rsidR="0042341F" w:rsidRDefault="0042341F"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53CE7A5E" w14:textId="77777777" w:rsidR="0042341F" w:rsidRDefault="0042341F" w:rsidP="00D551CE">
            <w:pPr>
              <w:pStyle w:val="TAL"/>
            </w:pPr>
            <w:r>
              <w:t>Initial Attach: Reception of the NAS: ATTACH REQUEST or of S6a Update Location Answer</w:t>
            </w:r>
          </w:p>
          <w:p w14:paraId="333943A3" w14:textId="77777777" w:rsidR="0042341F" w:rsidRDefault="0042341F" w:rsidP="00D551CE">
            <w:pPr>
              <w:pStyle w:val="TAL"/>
            </w:pPr>
            <w:r>
              <w:t>Tracking Area Update: Reception of the NAS: TRACKING AREA UPDATE REQUEST</w:t>
            </w:r>
          </w:p>
          <w:p w14:paraId="36E495BD" w14:textId="77777777" w:rsidR="0042341F" w:rsidRDefault="0042341F"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7A513F1C" w14:textId="77777777" w:rsidR="0042341F" w:rsidRDefault="0042341F" w:rsidP="00D551CE">
            <w:pPr>
              <w:pStyle w:val="TAL"/>
            </w:pPr>
            <w:r>
              <w:t>Note: Cancel location location shall not trigger new Trace Recording Session if it is sent as part of the tracking area update procedure.</w:t>
            </w:r>
          </w:p>
          <w:p w14:paraId="19EF1201" w14:textId="77777777" w:rsidR="0042341F" w:rsidRDefault="0042341F"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3927B85" w14:textId="77777777" w:rsidR="0042341F" w:rsidRDefault="0042341F"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259957EA" w14:textId="77777777" w:rsidR="0042341F" w:rsidRDefault="0042341F" w:rsidP="00D551CE">
            <w:pPr>
              <w:pStyle w:val="TAL"/>
            </w:pPr>
            <w:r>
              <w:t>Initial Attach: Reception of the NAS: ATTACH COMPLETE or sending of the NAS: ATTACH REJECT</w:t>
            </w:r>
          </w:p>
          <w:p w14:paraId="06CE6123" w14:textId="77777777" w:rsidR="0042341F" w:rsidRDefault="0042341F" w:rsidP="00D551CE">
            <w:pPr>
              <w:pStyle w:val="TAL"/>
            </w:pPr>
            <w:r>
              <w:t>Tracking Area Update: Sending of the NAS: TRACKING AREA UPDATE ACCEPT or sending of NAS: TRACKING AREA UPDATE REJECT</w:t>
            </w:r>
          </w:p>
          <w:p w14:paraId="367126E0" w14:textId="77777777" w:rsidR="0042341F" w:rsidRDefault="0042341F"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2DED2AD4" w14:textId="77777777" w:rsidR="0042341F" w:rsidRDefault="0042341F" w:rsidP="00D551CE">
            <w:pPr>
              <w:pStyle w:val="TAL"/>
              <w:rPr>
                <w:szCs w:val="18"/>
              </w:rPr>
            </w:pPr>
          </w:p>
          <w:p w14:paraId="7E90DD7B" w14:textId="77777777" w:rsidR="0042341F" w:rsidRDefault="0042341F"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168DA90E" w14:textId="77777777" w:rsidR="0042341F" w:rsidRDefault="0042341F" w:rsidP="00D551CE">
            <w:pPr>
              <w:pStyle w:val="TAL"/>
              <w:rPr>
                <w:szCs w:val="18"/>
              </w:rPr>
            </w:pPr>
          </w:p>
          <w:p w14:paraId="539B2AD1" w14:textId="77777777" w:rsidR="0042341F" w:rsidRDefault="0042341F"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42341F" w14:paraId="67354DEA"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13F48CC8" w14:textId="77777777" w:rsidR="0042341F" w:rsidRDefault="0042341F"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27C9812B" w14:textId="77777777" w:rsidR="0042341F" w:rsidRDefault="0042341F" w:rsidP="00D551CE">
            <w:pPr>
              <w:pStyle w:val="TAL"/>
            </w:pPr>
            <w:r>
              <w:t>Sending of the S11: Delete Session Request</w:t>
            </w:r>
          </w:p>
          <w:p w14:paraId="786D150D" w14:textId="77777777" w:rsidR="0042341F" w:rsidRDefault="0042341F"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BCD8A0A" w14:textId="77777777" w:rsidR="0042341F" w:rsidRDefault="0042341F" w:rsidP="00D551CE">
            <w:pPr>
              <w:pStyle w:val="TAL"/>
            </w:pPr>
            <w:r>
              <w:t>Reception of NAS Deactivate EPS Bearer Context Accept</w:t>
            </w:r>
          </w:p>
        </w:tc>
      </w:tr>
      <w:tr w:rsidR="0042341F" w14:paraId="1F8154E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2FAF143" w14:textId="77777777" w:rsidR="0042341F" w:rsidRDefault="0042341F"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7006565A" w14:textId="77777777" w:rsidR="0042341F" w:rsidRDefault="0042341F" w:rsidP="00D551CE">
            <w:pPr>
              <w:pStyle w:val="TAL"/>
            </w:pPr>
            <w:r>
              <w:t xml:space="preserve">Bearer Activation: Reception of S11: Create Bearer Request </w:t>
            </w:r>
          </w:p>
          <w:p w14:paraId="3E2BB1AF" w14:textId="77777777" w:rsidR="0042341F" w:rsidRDefault="0042341F" w:rsidP="00D551CE">
            <w:pPr>
              <w:pStyle w:val="TAL"/>
            </w:pPr>
            <w:r>
              <w:t>Bearer Modification: Reception of S11: Update Bearer Request</w:t>
            </w:r>
          </w:p>
          <w:p w14:paraId="2D4C6237" w14:textId="77777777" w:rsidR="0042341F" w:rsidRDefault="0042341F" w:rsidP="00D551CE">
            <w:pPr>
              <w:pStyle w:val="TAL"/>
            </w:pPr>
            <w:r>
              <w:t xml:space="preserve">Bearer Deactivation: Reception of S11 </w:t>
            </w:r>
            <w:r>
              <w:rPr>
                <w:rFonts w:cs="Arial"/>
                <w:color w:val="000000"/>
              </w:rPr>
              <w:t>Delete Bearer Request</w:t>
            </w:r>
            <w:r>
              <w:t xml:space="preserve"> </w:t>
            </w:r>
          </w:p>
          <w:p w14:paraId="66609113" w14:textId="77777777" w:rsidR="0042341F" w:rsidRDefault="0042341F"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21AA6F7A" w14:textId="77777777" w:rsidR="0042341F" w:rsidRDefault="0042341F" w:rsidP="00D551CE">
            <w:pPr>
              <w:pStyle w:val="TAL"/>
            </w:pPr>
            <w:r>
              <w:t>Bearer Activation: Sending of S11: Create Bearer Response</w:t>
            </w:r>
          </w:p>
          <w:p w14:paraId="2283728A" w14:textId="77777777" w:rsidR="0042341F" w:rsidRDefault="0042341F" w:rsidP="00D551CE">
            <w:pPr>
              <w:pStyle w:val="Index2"/>
              <w:ind w:left="0"/>
              <w:rPr>
                <w:rFonts w:ascii="Arial" w:hAnsi="Arial"/>
                <w:sz w:val="18"/>
              </w:rPr>
            </w:pPr>
            <w:r>
              <w:rPr>
                <w:rFonts w:ascii="Arial" w:hAnsi="Arial"/>
                <w:sz w:val="18"/>
              </w:rPr>
              <w:t>Bearer Modification: Sending of S11: Update Bearer Response</w:t>
            </w:r>
          </w:p>
          <w:p w14:paraId="27CDDC18" w14:textId="77777777" w:rsidR="0042341F" w:rsidRDefault="0042341F" w:rsidP="00D551CE">
            <w:pPr>
              <w:pStyle w:val="TAL"/>
            </w:pPr>
            <w:r>
              <w:t>Bearer Deactivation: Sending of S11: Delete Bearer Response</w:t>
            </w:r>
          </w:p>
        </w:tc>
      </w:tr>
      <w:tr w:rsidR="0042341F" w:rsidRPr="00720932" w14:paraId="318FE667"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3FA2964E" w14:textId="77777777" w:rsidR="0042341F" w:rsidRDefault="0042341F"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5B6D0241" w14:textId="77777777" w:rsidR="0042341F" w:rsidRDefault="0042341F" w:rsidP="00D551CE">
            <w:pPr>
              <w:pStyle w:val="TAL"/>
            </w:pPr>
            <w:r>
              <w:t>Inter-eNB/Intra-MME: Reception of S1AP: Path Switch Request or S1AP Handover Required</w:t>
            </w:r>
          </w:p>
          <w:p w14:paraId="7FFC623C" w14:textId="77777777" w:rsidR="0042341F" w:rsidRDefault="0042341F" w:rsidP="00D551CE">
            <w:pPr>
              <w:pStyle w:val="TAL"/>
            </w:pPr>
          </w:p>
          <w:p w14:paraId="105183D9" w14:textId="77777777" w:rsidR="0042341F" w:rsidRDefault="0042341F" w:rsidP="00D551CE">
            <w:pPr>
              <w:pStyle w:val="TAL"/>
            </w:pPr>
            <w:r>
              <w:t>Inter-eNB/Inter-MME - Inter RAT (source MME): Reception of S1AP: Handover Required</w:t>
            </w:r>
          </w:p>
          <w:p w14:paraId="223BCC9D" w14:textId="77777777" w:rsidR="0042341F" w:rsidRDefault="0042341F"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6B256006" w14:textId="77777777" w:rsidR="0042341F" w:rsidRPr="00720932" w:rsidRDefault="0042341F"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3E1C0D7" w14:textId="77777777" w:rsidR="0042341F" w:rsidRPr="00720932" w:rsidRDefault="0042341F"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56AFB8EB" w14:textId="77777777" w:rsidR="0042341F" w:rsidRPr="00720932" w:rsidRDefault="0042341F" w:rsidP="00D551CE">
            <w:pPr>
              <w:pStyle w:val="TAL"/>
              <w:rPr>
                <w:rStyle w:val="Strong"/>
                <w:b w:val="0"/>
                <w:bCs/>
                <w:szCs w:val="18"/>
              </w:rPr>
            </w:pPr>
          </w:p>
          <w:p w14:paraId="2E55EDC8" w14:textId="77777777" w:rsidR="0042341F" w:rsidRPr="00720932" w:rsidRDefault="0042341F"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7886C199"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42341F" w14:paraId="72F8E1D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4BE1606" w14:textId="77777777" w:rsidR="0042341F" w:rsidRDefault="0042341F"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B5FBF5D" w14:textId="77777777" w:rsidR="0042341F" w:rsidRDefault="0042341F"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33D5529" w14:textId="77777777" w:rsidR="0042341F" w:rsidRDefault="0042341F" w:rsidP="00D551CE">
            <w:pPr>
              <w:pStyle w:val="TAH"/>
            </w:pPr>
            <w:r>
              <w:t>Stop triggering events</w:t>
            </w:r>
          </w:p>
        </w:tc>
      </w:tr>
      <w:tr w:rsidR="0042341F" w14:paraId="2B2BFD4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0FC7D59" w14:textId="77777777" w:rsidR="0042341F" w:rsidRDefault="0042341F"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1619893" w14:textId="77777777" w:rsidR="0042341F" w:rsidRDefault="0042341F"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1826FFB2" w14:textId="77777777" w:rsidR="0042341F" w:rsidRDefault="0042341F" w:rsidP="00D551CE">
            <w:pPr>
              <w:pStyle w:val="TAL"/>
            </w:pPr>
            <w:r>
              <w:t>Sending of the S11: Create Session Response</w:t>
            </w:r>
          </w:p>
        </w:tc>
      </w:tr>
      <w:tr w:rsidR="0042341F" w14:paraId="2048435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1A12357" w14:textId="77777777" w:rsidR="0042341F" w:rsidRDefault="0042341F"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2DD590D1" w14:textId="77777777" w:rsidR="0042341F" w:rsidRDefault="0042341F"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752179BD" w14:textId="77777777" w:rsidR="0042341F" w:rsidRDefault="0042341F" w:rsidP="00D551CE">
            <w:pPr>
              <w:pStyle w:val="TAL"/>
            </w:pPr>
            <w:r>
              <w:t>Sending of the S11: Delete Session Response</w:t>
            </w:r>
          </w:p>
        </w:tc>
      </w:tr>
      <w:tr w:rsidR="0042341F" w14:paraId="0C413F8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F4D42CB" w14:textId="77777777" w:rsidR="0042341F" w:rsidRDefault="0042341F"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220830D4" w14:textId="77777777" w:rsidR="0042341F" w:rsidRDefault="0042341F" w:rsidP="00D551CE">
            <w:pPr>
              <w:pStyle w:val="TAL"/>
            </w:pPr>
            <w:r>
              <w:t>Bearer Activation: Reception of the S5: Create Bearer Request or S11: Bearer Resource Command</w:t>
            </w:r>
          </w:p>
          <w:p w14:paraId="2F45E8A4" w14:textId="77777777" w:rsidR="0042341F" w:rsidRDefault="0042341F" w:rsidP="00D551CE">
            <w:pPr>
              <w:pStyle w:val="TAL"/>
            </w:pPr>
            <w:r>
              <w:t>Bearer Modification: Reception of the S11: Modify Bearer Request or S5: Update Bearer Request</w:t>
            </w:r>
          </w:p>
          <w:p w14:paraId="27FABB30" w14:textId="77777777" w:rsidR="0042341F" w:rsidRDefault="0042341F"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58EBF195" w14:textId="77777777" w:rsidR="0042341F" w:rsidRDefault="0042341F" w:rsidP="00D551CE">
            <w:pPr>
              <w:pStyle w:val="TAL"/>
            </w:pPr>
            <w:r>
              <w:t>Bearer Activation: Sending of the S5: Create Bearer Response</w:t>
            </w:r>
          </w:p>
          <w:p w14:paraId="6E9FD677" w14:textId="77777777" w:rsidR="0042341F" w:rsidRDefault="0042341F" w:rsidP="00D551CE">
            <w:pPr>
              <w:pStyle w:val="TAL"/>
            </w:pPr>
            <w:r>
              <w:t>Bearer Modification: Sending of the S11: Modify Bearer Response or S5: Update Bearer Response</w:t>
            </w:r>
          </w:p>
          <w:p w14:paraId="04F37E4F" w14:textId="77777777" w:rsidR="0042341F" w:rsidRDefault="0042341F" w:rsidP="00D551CE">
            <w:pPr>
              <w:pStyle w:val="TAL"/>
            </w:pPr>
            <w:r>
              <w:t>Bearer Deletion: Sending of S5: Delete Bearer Response</w:t>
            </w:r>
          </w:p>
        </w:tc>
      </w:tr>
    </w:tbl>
    <w:p w14:paraId="3E2F7CBB"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42341F" w14:paraId="4F9C358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ED0E57B" w14:textId="77777777" w:rsidR="0042341F" w:rsidRDefault="0042341F"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F006776" w14:textId="77777777" w:rsidR="0042341F" w:rsidRDefault="0042341F"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D8E1A84" w14:textId="77777777" w:rsidR="0042341F" w:rsidRDefault="0042341F" w:rsidP="00D551CE">
            <w:pPr>
              <w:pStyle w:val="TAH"/>
            </w:pPr>
            <w:r>
              <w:t>Stop triggering events</w:t>
            </w:r>
          </w:p>
        </w:tc>
      </w:tr>
      <w:tr w:rsidR="0042341F" w14:paraId="331E66E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6BDAA4C" w14:textId="77777777" w:rsidR="0042341F" w:rsidRDefault="0042341F"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53AF8EE" w14:textId="77777777" w:rsidR="0042341F" w:rsidRDefault="0042341F" w:rsidP="00D551CE">
            <w:pPr>
              <w:pStyle w:val="TAL"/>
            </w:pPr>
            <w:r>
              <w:t>Reception of S5: Create Session Request (GTP) or Proxy Binding Update (PMIP)</w:t>
            </w:r>
          </w:p>
          <w:p w14:paraId="626C9BB3" w14:textId="77777777" w:rsidR="0042341F" w:rsidRDefault="0042341F" w:rsidP="00D551CE">
            <w:pPr>
              <w:pStyle w:val="TAL"/>
            </w:pPr>
          </w:p>
          <w:p w14:paraId="7B9E08AD" w14:textId="77777777" w:rsidR="0042341F" w:rsidRDefault="0042341F"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78BFCF34" w14:textId="77777777" w:rsidR="0042341F" w:rsidRDefault="0042341F" w:rsidP="00D551CE">
            <w:pPr>
              <w:pStyle w:val="TAL"/>
            </w:pPr>
            <w:r>
              <w:t>Sending of S5: Create Session Response (GTP) or Proxy Binding Update Ack (PMIP)</w:t>
            </w:r>
          </w:p>
          <w:p w14:paraId="717CEF8E" w14:textId="77777777" w:rsidR="0042341F" w:rsidRDefault="0042341F" w:rsidP="00D551CE">
            <w:pPr>
              <w:pStyle w:val="TAL"/>
            </w:pPr>
          </w:p>
          <w:p w14:paraId="60FF098E" w14:textId="77777777" w:rsidR="0042341F" w:rsidRDefault="0042341F" w:rsidP="00D551CE">
            <w:pPr>
              <w:pStyle w:val="TAL"/>
            </w:pPr>
            <w:r>
              <w:t xml:space="preserve">Sending of S2b: Create Session Response (GTP) </w:t>
            </w:r>
          </w:p>
        </w:tc>
      </w:tr>
      <w:tr w:rsidR="0042341F" w14:paraId="0714A6F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05D747F" w14:textId="77777777" w:rsidR="0042341F" w:rsidRDefault="0042341F"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0C4AECCE" w14:textId="77777777" w:rsidR="0042341F" w:rsidRDefault="0042341F" w:rsidP="00D551CE">
            <w:pPr>
              <w:pStyle w:val="TAL"/>
            </w:pPr>
            <w:r>
              <w:t>Reception of the S5: Delete Session Request or Proxy Binding Update</w:t>
            </w:r>
          </w:p>
          <w:p w14:paraId="316B44F2" w14:textId="77777777" w:rsidR="0042341F" w:rsidRDefault="0042341F" w:rsidP="00D551CE">
            <w:pPr>
              <w:pStyle w:val="TAL"/>
            </w:pPr>
          </w:p>
          <w:p w14:paraId="7B40D4E6" w14:textId="77777777" w:rsidR="0042341F" w:rsidRDefault="0042341F"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134655C" w14:textId="77777777" w:rsidR="0042341F" w:rsidRDefault="0042341F" w:rsidP="00D551CE">
            <w:pPr>
              <w:pStyle w:val="TAL"/>
              <w:rPr>
                <w:rFonts w:cs="Arial"/>
                <w:color w:val="000000"/>
                <w:szCs w:val="18"/>
              </w:rPr>
            </w:pPr>
            <w:r>
              <w:t>Sending of the S5: Delete Session Response (GTP) or Proxy Binding Update ACK (PMIP)</w:t>
            </w:r>
          </w:p>
          <w:p w14:paraId="522119D1" w14:textId="77777777" w:rsidR="0042341F" w:rsidRDefault="0042341F" w:rsidP="00D551CE">
            <w:pPr>
              <w:pStyle w:val="TAL"/>
            </w:pPr>
          </w:p>
          <w:p w14:paraId="5AE844E3" w14:textId="77777777" w:rsidR="0042341F" w:rsidRDefault="0042341F" w:rsidP="00D551CE">
            <w:pPr>
              <w:pStyle w:val="TAL"/>
              <w:rPr>
                <w:rFonts w:cs="Arial"/>
                <w:szCs w:val="18"/>
              </w:rPr>
            </w:pPr>
            <w:r>
              <w:rPr>
                <w:rFonts w:cs="Arial"/>
                <w:szCs w:val="18"/>
              </w:rPr>
              <w:t>Sending of the S2b: Delete Session Response (GTP)</w:t>
            </w:r>
          </w:p>
          <w:p w14:paraId="1BA7953B" w14:textId="77777777" w:rsidR="0042341F" w:rsidRDefault="0042341F" w:rsidP="00D551CE">
            <w:pPr>
              <w:pStyle w:val="TAL"/>
            </w:pPr>
          </w:p>
        </w:tc>
      </w:tr>
      <w:tr w:rsidR="0042341F" w14:paraId="4BA74FF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E5623DA" w14:textId="77777777" w:rsidR="0042341F" w:rsidRDefault="0042341F" w:rsidP="00D551CE">
            <w:pPr>
              <w:pStyle w:val="TAL"/>
            </w:pPr>
            <w:r>
              <w:t>Bearer Activation/Modification/Deactivation</w:t>
            </w:r>
          </w:p>
          <w:p w14:paraId="09AA3F09" w14:textId="77777777" w:rsidR="0042341F" w:rsidRDefault="0042341F"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6340F1C4" w14:textId="77777777" w:rsidR="0042341F" w:rsidRDefault="0042341F" w:rsidP="00D551CE">
            <w:pPr>
              <w:pStyle w:val="TAL"/>
            </w:pPr>
            <w:r>
              <w:t>Bearer Activation: Sending of the S5/S2b: Create Bearer Request</w:t>
            </w:r>
          </w:p>
          <w:p w14:paraId="4D87E091" w14:textId="77777777" w:rsidR="0042341F" w:rsidRDefault="0042341F" w:rsidP="00D551CE">
            <w:pPr>
              <w:pStyle w:val="TAL"/>
            </w:pPr>
            <w:r>
              <w:t>Bearer Modification: Reception of the S5: Modify Bearer Request or sending of the S5/S2b: Update Bearer Request</w:t>
            </w:r>
          </w:p>
          <w:p w14:paraId="70BEF7E2" w14:textId="77777777" w:rsidR="0042341F" w:rsidRDefault="0042341F"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93897CE" w14:textId="77777777" w:rsidR="0042341F" w:rsidRDefault="0042341F" w:rsidP="00D551CE">
            <w:pPr>
              <w:pStyle w:val="TAL"/>
            </w:pPr>
            <w:r>
              <w:t>Bearer Activation: Reception of the S5/S2b: Create Bearer Response</w:t>
            </w:r>
          </w:p>
          <w:p w14:paraId="3B2499AB" w14:textId="77777777" w:rsidR="0042341F" w:rsidRDefault="0042341F" w:rsidP="00D551CE">
            <w:pPr>
              <w:pStyle w:val="TAL"/>
            </w:pPr>
            <w:r>
              <w:t>Bearer Modification: Sending of the S5: Modify Bearer Response or reception of the S5/S2b: Update Bearer Response</w:t>
            </w:r>
          </w:p>
          <w:p w14:paraId="06281B2D" w14:textId="77777777" w:rsidR="0042341F" w:rsidRDefault="0042341F" w:rsidP="00D551CE">
            <w:pPr>
              <w:pStyle w:val="TAL"/>
            </w:pPr>
            <w:r>
              <w:t>Bearer Deletion: Reception of the S5/S2b: Delete Bearer Response</w:t>
            </w:r>
          </w:p>
        </w:tc>
      </w:tr>
    </w:tbl>
    <w:p w14:paraId="6CB35633"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42341F" w14:paraId="6C2F2155"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36FEC775" w14:textId="77777777" w:rsidR="0042341F" w:rsidRDefault="0042341F"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6736A0C1" w14:textId="77777777" w:rsidR="0042341F" w:rsidRDefault="0042341F"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5C1F05E" w14:textId="77777777" w:rsidR="0042341F" w:rsidRDefault="0042341F" w:rsidP="00D551CE">
            <w:pPr>
              <w:pStyle w:val="TAH"/>
            </w:pPr>
            <w:r>
              <w:t>Stop triggering events</w:t>
            </w:r>
          </w:p>
        </w:tc>
      </w:tr>
      <w:tr w:rsidR="0042341F" w14:paraId="32A1128B"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71EBC41" w14:textId="77777777" w:rsidR="0042341F" w:rsidRDefault="0042341F"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2128E58D" w14:textId="77777777" w:rsidR="0042341F" w:rsidRDefault="0042341F"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38FB2731" w14:textId="77777777" w:rsidR="0042341F" w:rsidRDefault="0042341F" w:rsidP="00D551CE">
            <w:pPr>
              <w:pStyle w:val="TAL"/>
            </w:pPr>
            <w:r>
              <w:t xml:space="preserve">Sending of </w:t>
            </w:r>
            <w:r w:rsidRPr="00D47650">
              <w:t>Registration Accept</w:t>
            </w:r>
          </w:p>
          <w:p w14:paraId="161B5BE5" w14:textId="77777777" w:rsidR="0042341F" w:rsidRDefault="0042341F" w:rsidP="00D551CE">
            <w:pPr>
              <w:pStyle w:val="TAL"/>
            </w:pPr>
            <w:r>
              <w:t xml:space="preserve">Receipt of </w:t>
            </w:r>
            <w:r w:rsidRPr="00D47650">
              <w:t>Registration Complete</w:t>
            </w:r>
          </w:p>
        </w:tc>
      </w:tr>
      <w:tr w:rsidR="0042341F" w14:paraId="34328BC5"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8513ABB" w14:textId="77777777" w:rsidR="0042341F" w:rsidRDefault="0042341F"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0F4708C7" w14:textId="77777777" w:rsidR="0042341F" w:rsidRDefault="0042341F"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332882E6" w14:textId="77777777" w:rsidR="0042341F" w:rsidRDefault="0042341F" w:rsidP="00D551CE">
            <w:pPr>
              <w:pStyle w:val="TAL"/>
            </w:pPr>
            <w:r w:rsidRPr="00D47650">
              <w:t>Optional Service Accept</w:t>
            </w:r>
          </w:p>
        </w:tc>
      </w:tr>
      <w:tr w:rsidR="0042341F" w14:paraId="4BF1F400"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1228D2B8" w14:textId="77777777" w:rsidR="0042341F" w:rsidRDefault="0042341F"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4328A1A1" w14:textId="77777777" w:rsidR="0042341F" w:rsidRDefault="0042341F"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08CD6D97" w14:textId="77777777" w:rsidR="0042341F" w:rsidRDefault="0042341F" w:rsidP="00D551CE">
            <w:pPr>
              <w:pStyle w:val="TAL"/>
            </w:pPr>
            <w:r>
              <w:t>Sending of N2 Path Switch Request Ack message to target NG-RAN</w:t>
            </w:r>
          </w:p>
        </w:tc>
      </w:tr>
      <w:tr w:rsidR="0042341F" w14:paraId="125F23F0"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1C2A7C0B" w14:textId="77777777" w:rsidR="0042341F" w:rsidRPr="00D47650" w:rsidRDefault="0042341F"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24E575E2" w14:textId="77777777" w:rsidR="0042341F" w:rsidRPr="00D47650" w:rsidRDefault="0042341F"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11E8284F" w14:textId="77777777" w:rsidR="0042341F" w:rsidRDefault="0042341F" w:rsidP="00D551CE">
            <w:pPr>
              <w:pStyle w:val="TAL"/>
            </w:pPr>
            <w:r>
              <w:t>Sending of Deregistration Accept</w:t>
            </w:r>
          </w:p>
        </w:tc>
      </w:tr>
      <w:tr w:rsidR="0042341F" w14:paraId="1749A2F7"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6F25B5E" w14:textId="77777777" w:rsidR="0042341F" w:rsidRPr="00D47650" w:rsidRDefault="0042341F"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7AA8134A" w14:textId="77777777" w:rsidR="0042341F" w:rsidRPr="00D47650" w:rsidRDefault="0042341F"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1CF8FE8A" w14:textId="77777777" w:rsidR="0042341F" w:rsidRDefault="0042341F" w:rsidP="00D551CE">
            <w:pPr>
              <w:pStyle w:val="TAL"/>
            </w:pPr>
            <w:r>
              <w:t>Receipt of Deregistration Accept</w:t>
            </w:r>
          </w:p>
        </w:tc>
      </w:tr>
      <w:tr w:rsidR="0042341F" w14:paraId="0C74A00E"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EFDA55C" w14:textId="77777777" w:rsidR="0042341F" w:rsidRDefault="0042341F"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63BDAD23" w14:textId="77777777" w:rsidR="0042341F" w:rsidRPr="00D47650" w:rsidRDefault="0042341F"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7EA7F526" w14:textId="77777777" w:rsidR="0042341F" w:rsidRDefault="0042341F" w:rsidP="00D551CE">
            <w:pPr>
              <w:pStyle w:val="TAL"/>
            </w:pPr>
            <w:r>
              <w:t>Sending of N26 Forward Relocation response</w:t>
            </w:r>
          </w:p>
        </w:tc>
      </w:tr>
      <w:tr w:rsidR="0042341F" w14:paraId="4A89C91F"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12CE644" w14:textId="77777777" w:rsidR="0042341F" w:rsidRPr="00D47650" w:rsidRDefault="0042341F"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628AACD9" w14:textId="77777777" w:rsidR="0042341F" w:rsidRPr="00D47650" w:rsidRDefault="0042341F"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7D15DB44" w14:textId="77777777" w:rsidR="0042341F" w:rsidRDefault="0042341F" w:rsidP="00D551CE">
            <w:pPr>
              <w:pStyle w:val="TAL"/>
            </w:pPr>
            <w:r>
              <w:t>Receipt of Nudm_UECM_DeregistrationNotification</w:t>
            </w:r>
          </w:p>
        </w:tc>
      </w:tr>
    </w:tbl>
    <w:p w14:paraId="22F58933"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42341F" w14:paraId="35E4D30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09D2253" w14:textId="77777777" w:rsidR="0042341F" w:rsidRDefault="0042341F"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73A97DA"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DE06DE5" w14:textId="77777777" w:rsidR="0042341F" w:rsidRDefault="0042341F" w:rsidP="00D551CE">
            <w:pPr>
              <w:pStyle w:val="TAH"/>
            </w:pPr>
            <w:r>
              <w:t>Stop triggering events</w:t>
            </w:r>
          </w:p>
        </w:tc>
      </w:tr>
      <w:tr w:rsidR="0042341F" w14:paraId="1D9FD30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6801EB7" w14:textId="77777777" w:rsidR="0042341F" w:rsidRDefault="0042341F"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C27194A" w14:textId="77777777" w:rsidR="0042341F" w:rsidRDefault="0042341F"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2301F850" w14:textId="77777777" w:rsidR="0042341F" w:rsidRDefault="0042341F" w:rsidP="00D551CE">
            <w:pPr>
              <w:pStyle w:val="TAL"/>
            </w:pPr>
            <w:r>
              <w:t xml:space="preserve">Sending of </w:t>
            </w:r>
            <w:r w:rsidRPr="004D7E35">
              <w:t>Nausf_UEAuthentication_authenticate</w:t>
            </w:r>
            <w:r>
              <w:t xml:space="preserve"> response</w:t>
            </w:r>
          </w:p>
        </w:tc>
      </w:tr>
    </w:tbl>
    <w:p w14:paraId="176F95B4"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42341F" w14:paraId="11468BA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ECECBEB" w14:textId="77777777" w:rsidR="0042341F" w:rsidRDefault="0042341F"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E71D2AF"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FAC5505" w14:textId="77777777" w:rsidR="0042341F" w:rsidRDefault="0042341F" w:rsidP="00D551CE">
            <w:pPr>
              <w:pStyle w:val="TAH"/>
            </w:pPr>
            <w:r>
              <w:t>Stop triggering events</w:t>
            </w:r>
          </w:p>
        </w:tc>
      </w:tr>
      <w:tr w:rsidR="0042341F" w14:paraId="6793448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A68D37F" w14:textId="77777777" w:rsidR="0042341F" w:rsidRDefault="0042341F"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028687B5" w14:textId="77777777" w:rsidR="0042341F" w:rsidRDefault="0042341F"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7E10D2B0" w14:textId="77777777" w:rsidR="0042341F" w:rsidRDefault="0042341F"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666FA306" w14:textId="77777777" w:rsidR="0042341F" w:rsidRDefault="0042341F"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63CDFC1D" w14:textId="77777777" w:rsidR="0042341F" w:rsidRDefault="0042341F"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704DC3B1" w14:textId="77777777" w:rsidR="0042341F" w:rsidRDefault="0042341F"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7259515D" w14:textId="77777777" w:rsidR="0042341F" w:rsidRDefault="0042341F"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42341F" w14:paraId="714F73F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7BA11D2" w14:textId="77777777" w:rsidR="0042341F" w:rsidRDefault="0042341F"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584A6008" w14:textId="77777777" w:rsidR="0042341F" w:rsidRDefault="0042341F"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3852FC55" w14:textId="77777777" w:rsidR="0042341F" w:rsidRDefault="0042341F"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2A71228" w14:textId="77777777" w:rsidR="0042341F" w:rsidRDefault="0042341F"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3E707B19" w14:textId="77777777" w:rsidR="0042341F" w:rsidRDefault="0042341F"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7C2F3D81" w14:textId="77777777" w:rsidR="0042341F" w:rsidRDefault="0042341F"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3B576C62" w14:textId="77777777" w:rsidR="0042341F" w:rsidRDefault="0042341F" w:rsidP="00D551CE">
            <w:pPr>
              <w:pStyle w:val="TAL"/>
              <w:rPr>
                <w:rFonts w:eastAsia="SimSun"/>
                <w:lang w:eastAsia="zh-CN"/>
              </w:rPr>
            </w:pPr>
            <w:r>
              <w:t xml:space="preserve">Processing of </w:t>
            </w:r>
            <w:r w:rsidRPr="00050CA8">
              <w:rPr>
                <w:rFonts w:eastAsia="SimSun"/>
                <w:lang w:eastAsia="zh-CN"/>
              </w:rPr>
              <w:t>Nnef_PFDmanagement_Subscribe</w:t>
            </w:r>
          </w:p>
          <w:p w14:paraId="23E5C272" w14:textId="77777777" w:rsidR="0042341F" w:rsidRDefault="0042341F" w:rsidP="00D551CE">
            <w:pPr>
              <w:pStyle w:val="TAL"/>
              <w:rPr>
                <w:rFonts w:eastAsia="SimSun"/>
                <w:lang w:eastAsia="zh-CN"/>
              </w:rPr>
            </w:pPr>
            <w:r>
              <w:t xml:space="preserve">Processing of </w:t>
            </w:r>
            <w:r w:rsidRPr="00050CA8">
              <w:rPr>
                <w:rFonts w:eastAsia="SimSun"/>
                <w:lang w:eastAsia="zh-CN"/>
              </w:rPr>
              <w:t>Nnef_PFDManagement_Notify</w:t>
            </w:r>
          </w:p>
          <w:p w14:paraId="406156E5" w14:textId="77777777" w:rsidR="0042341F" w:rsidRDefault="0042341F" w:rsidP="00D551CE">
            <w:pPr>
              <w:pStyle w:val="TAL"/>
            </w:pPr>
            <w:r>
              <w:rPr>
                <w:rFonts w:eastAsia="SimSun"/>
                <w:lang w:eastAsia="zh-CN"/>
              </w:rPr>
              <w:t xml:space="preserve">Processing of </w:t>
            </w:r>
            <w:r w:rsidRPr="00050CA8">
              <w:rPr>
                <w:rFonts w:eastAsia="SimSun"/>
                <w:lang w:eastAsia="zh-CN"/>
              </w:rPr>
              <w:t>Nnef_PFDManagement_Unsubscribe</w:t>
            </w:r>
          </w:p>
        </w:tc>
      </w:tr>
      <w:tr w:rsidR="0042341F" w14:paraId="42261A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020D6B3" w14:textId="77777777" w:rsidR="0042341F" w:rsidRDefault="0042341F"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56D95031" w14:textId="77777777" w:rsidR="0042341F" w:rsidRDefault="0042341F"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9E6465C" w14:textId="77777777" w:rsidR="0042341F" w:rsidRDefault="0042341F"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42341F" w14:paraId="26F0BA0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AC439C0" w14:textId="77777777" w:rsidR="0042341F" w:rsidRDefault="0042341F"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64E86093" w14:textId="77777777" w:rsidR="0042341F" w:rsidRDefault="0042341F" w:rsidP="00D551CE">
            <w:pPr>
              <w:pStyle w:val="TAL"/>
              <w:rPr>
                <w:lang w:eastAsia="zh-CN"/>
              </w:rPr>
            </w:pPr>
            <w:r>
              <w:t xml:space="preserve">Receipt of </w:t>
            </w:r>
            <w:r w:rsidRPr="00632AA8">
              <w:rPr>
                <w:lang w:eastAsia="zh-CN"/>
              </w:rPr>
              <w:t>Nnef_Trigger_Request</w:t>
            </w:r>
            <w:r>
              <w:rPr>
                <w:lang w:eastAsia="zh-CN"/>
              </w:rPr>
              <w:t xml:space="preserve"> from AF</w:t>
            </w:r>
          </w:p>
          <w:p w14:paraId="41CDE1D6" w14:textId="77777777" w:rsidR="0042341F" w:rsidRDefault="0042341F"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25DA0F1" w14:textId="77777777" w:rsidR="0042341F" w:rsidRDefault="0042341F"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2CF3FAFE" w14:textId="77777777" w:rsidR="0042341F" w:rsidRDefault="0042341F"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7C1CF9D3"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42341F" w14:paraId="702F603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EA913B4" w14:textId="77777777" w:rsidR="0042341F" w:rsidRDefault="0042341F"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765CA91"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718DEFC" w14:textId="77777777" w:rsidR="0042341F" w:rsidRDefault="0042341F" w:rsidP="00D551CE">
            <w:pPr>
              <w:pStyle w:val="TAH"/>
            </w:pPr>
            <w:r>
              <w:t>Stop triggering events</w:t>
            </w:r>
          </w:p>
        </w:tc>
      </w:tr>
      <w:tr w:rsidR="0042341F" w14:paraId="0711767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48BACD8" w14:textId="77777777" w:rsidR="0042341F" w:rsidRDefault="0042341F"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5D72CC95" w14:textId="77777777" w:rsidR="0042341F" w:rsidRDefault="0042341F"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81F6279" w14:textId="77777777" w:rsidR="0042341F" w:rsidRDefault="0042341F"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42341F" w14:paraId="65D5060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3FAFAD7" w14:textId="77777777" w:rsidR="0042341F" w:rsidRDefault="0042341F"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0E75DFC0" w14:textId="77777777" w:rsidR="0042341F" w:rsidRDefault="0042341F"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5B1593D4" w14:textId="77777777" w:rsidR="0042341F" w:rsidRDefault="0042341F" w:rsidP="00D551CE">
            <w:pPr>
              <w:pStyle w:val="TAL"/>
            </w:pPr>
            <w:r>
              <w:t>Sending of target NF information to the requestor</w:t>
            </w:r>
          </w:p>
        </w:tc>
      </w:tr>
    </w:tbl>
    <w:p w14:paraId="385433F9"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42341F" w14:paraId="3A85BA9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15AA89C" w14:textId="77777777" w:rsidR="0042341F" w:rsidRDefault="0042341F"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E031148"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6BAE23B" w14:textId="77777777" w:rsidR="0042341F" w:rsidRDefault="0042341F" w:rsidP="00D551CE">
            <w:pPr>
              <w:pStyle w:val="TAH"/>
            </w:pPr>
            <w:r>
              <w:t>Stop triggering events</w:t>
            </w:r>
          </w:p>
        </w:tc>
      </w:tr>
      <w:tr w:rsidR="0042341F" w14:paraId="11FCD19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7530AF1" w14:textId="77777777" w:rsidR="0042341F" w:rsidRDefault="0042341F"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07D79738" w14:textId="77777777" w:rsidR="0042341F" w:rsidRDefault="0042341F"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74D106BF" w14:textId="77777777" w:rsidR="0042341F" w:rsidRDefault="0042341F" w:rsidP="00D551CE">
            <w:pPr>
              <w:pStyle w:val="TAL"/>
            </w:pPr>
            <w:r>
              <w:t>Sending of Nnssf_NSSelection_</w:t>
            </w:r>
            <w:r w:rsidRPr="007C6394">
              <w:t>Get</w:t>
            </w:r>
            <w:r>
              <w:t xml:space="preserve"> response to AMF, NSSF in different PLMN or NRF</w:t>
            </w:r>
          </w:p>
        </w:tc>
      </w:tr>
      <w:tr w:rsidR="0042341F" w14:paraId="734C942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B0044AD" w14:textId="77777777" w:rsidR="0042341F" w:rsidRDefault="0042341F"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44575FA3" w14:textId="77777777" w:rsidR="0042341F" w:rsidRDefault="0042341F" w:rsidP="00D551CE">
            <w:pPr>
              <w:pStyle w:val="TAL"/>
            </w:pPr>
            <w:r>
              <w:t>Receipt of Nnssf_NSSAIAvailability</w:t>
            </w:r>
            <w:r w:rsidRPr="007E298D">
              <w:t>_</w:t>
            </w:r>
            <w:r>
              <w:t>Update request from AMF</w:t>
            </w:r>
          </w:p>
          <w:p w14:paraId="66FCD24B" w14:textId="77777777" w:rsidR="0042341F" w:rsidRDefault="0042341F"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C1C7E89" w14:textId="77777777" w:rsidR="0042341F" w:rsidRDefault="0042341F" w:rsidP="00D551CE">
            <w:pPr>
              <w:pStyle w:val="TAL"/>
            </w:pPr>
            <w:r>
              <w:t>Sending of Nnssf_NSSAIAvailability</w:t>
            </w:r>
            <w:r w:rsidRPr="007E298D">
              <w:t>_</w:t>
            </w:r>
            <w:r>
              <w:t>Update response to AMF</w:t>
            </w:r>
          </w:p>
          <w:p w14:paraId="3C2F07D7" w14:textId="77777777" w:rsidR="0042341F" w:rsidRDefault="0042341F" w:rsidP="00D551CE">
            <w:pPr>
              <w:pStyle w:val="TAL"/>
            </w:pPr>
            <w:r>
              <w:t>Processing of Nnssf_NSSAIAvailability</w:t>
            </w:r>
            <w:r w:rsidRPr="007E298D">
              <w:t>_</w:t>
            </w:r>
            <w:r>
              <w:t>Notify</w:t>
            </w:r>
          </w:p>
        </w:tc>
      </w:tr>
    </w:tbl>
    <w:p w14:paraId="5BDD70B7"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42341F" w14:paraId="6996B53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93A0BBF" w14:textId="77777777" w:rsidR="0042341F" w:rsidRDefault="0042341F"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2E1947A"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309C9FD" w14:textId="77777777" w:rsidR="0042341F" w:rsidRDefault="0042341F" w:rsidP="00D551CE">
            <w:pPr>
              <w:pStyle w:val="TAH"/>
            </w:pPr>
            <w:r>
              <w:t>Stop triggering events</w:t>
            </w:r>
          </w:p>
        </w:tc>
      </w:tr>
      <w:tr w:rsidR="0042341F" w14:paraId="434ABBF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5B2012D" w14:textId="77777777" w:rsidR="0042341F" w:rsidRDefault="0042341F"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28E3F62A" w14:textId="77777777" w:rsidR="0042341F" w:rsidRDefault="0042341F" w:rsidP="00D551CE">
            <w:pPr>
              <w:pStyle w:val="TAL"/>
            </w:pPr>
            <w:r>
              <w:t xml:space="preserve">Receipt of </w:t>
            </w:r>
            <w:r w:rsidRPr="00050CA8">
              <w:t>Npcf_AMPolicyControl_Get</w:t>
            </w:r>
            <w:r>
              <w:t xml:space="preserve"> request from AMF</w:t>
            </w:r>
          </w:p>
          <w:p w14:paraId="4C67626D" w14:textId="77777777" w:rsidR="0042341F" w:rsidRDefault="0042341F" w:rsidP="00D551CE">
            <w:pPr>
              <w:pStyle w:val="TAL"/>
            </w:pPr>
            <w:r>
              <w:t xml:space="preserve">Receipt of </w:t>
            </w:r>
            <w:r w:rsidRPr="00050CA8">
              <w:t>Npcf_AMPolicyControl_</w:t>
            </w:r>
            <w:r>
              <w:t>Delete request from AMF</w:t>
            </w:r>
          </w:p>
          <w:p w14:paraId="3537E024" w14:textId="77777777" w:rsidR="0042341F" w:rsidRDefault="0042341F"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3B9E982D" w14:textId="77777777" w:rsidR="0042341F" w:rsidRDefault="0042341F" w:rsidP="00D551CE">
            <w:pPr>
              <w:pStyle w:val="TAL"/>
            </w:pPr>
            <w:r>
              <w:t xml:space="preserve">Sending of </w:t>
            </w:r>
            <w:r w:rsidRPr="00050CA8">
              <w:t>Npcf_AMPolicyControl_Get</w:t>
            </w:r>
            <w:r>
              <w:t xml:space="preserve"> response to AMF</w:t>
            </w:r>
          </w:p>
          <w:p w14:paraId="4E40BAAF" w14:textId="77777777" w:rsidR="0042341F" w:rsidRDefault="0042341F" w:rsidP="00D551CE">
            <w:pPr>
              <w:pStyle w:val="TAL"/>
            </w:pPr>
            <w:r>
              <w:t xml:space="preserve">Sending of </w:t>
            </w:r>
            <w:r w:rsidRPr="00050CA8">
              <w:t>Npcf_AMPolicyControl_</w:t>
            </w:r>
            <w:r>
              <w:t>Delete response to AMF</w:t>
            </w:r>
          </w:p>
          <w:p w14:paraId="2446983A" w14:textId="77777777" w:rsidR="0042341F" w:rsidRDefault="0042341F" w:rsidP="00D551CE">
            <w:pPr>
              <w:pStyle w:val="TAL"/>
            </w:pPr>
            <w:r>
              <w:t xml:space="preserve">Receipt of </w:t>
            </w:r>
            <w:r w:rsidRPr="00050CA8">
              <w:t>Npcf_AMPolicyControl_UpdateNotify</w:t>
            </w:r>
            <w:r>
              <w:t xml:space="preserve"> result from AMF</w:t>
            </w:r>
          </w:p>
        </w:tc>
      </w:tr>
      <w:tr w:rsidR="0042341F" w14:paraId="7B5E162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518E258" w14:textId="77777777" w:rsidR="0042341F" w:rsidRDefault="0042341F"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46B022FC" w14:textId="77777777" w:rsidR="0042341F" w:rsidRDefault="0042341F" w:rsidP="00D551CE">
            <w:pPr>
              <w:pStyle w:val="TAL"/>
            </w:pPr>
            <w:r>
              <w:t xml:space="preserve">Receipt of </w:t>
            </w:r>
            <w:r w:rsidRPr="00050CA8">
              <w:t>Npcf_</w:t>
            </w:r>
            <w:r>
              <w:t>S</w:t>
            </w:r>
            <w:r w:rsidRPr="00050CA8">
              <w:t>MPolicyControl_Get</w:t>
            </w:r>
            <w:r>
              <w:t xml:space="preserve"> request from SMF</w:t>
            </w:r>
          </w:p>
          <w:p w14:paraId="6E3AEF4B" w14:textId="77777777" w:rsidR="0042341F" w:rsidRDefault="0042341F" w:rsidP="00D551CE">
            <w:pPr>
              <w:pStyle w:val="TAL"/>
            </w:pPr>
            <w:r>
              <w:t xml:space="preserve">Receipt of </w:t>
            </w:r>
            <w:r w:rsidRPr="00050CA8">
              <w:t>Npcf_</w:t>
            </w:r>
            <w:r>
              <w:t>S</w:t>
            </w:r>
            <w:r w:rsidRPr="00050CA8">
              <w:t>MPolicyControl_</w:t>
            </w:r>
            <w:r>
              <w:t>Delete request from SMF</w:t>
            </w:r>
          </w:p>
          <w:p w14:paraId="65FAF09A" w14:textId="77777777" w:rsidR="0042341F" w:rsidRDefault="0042341F"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66ED348F" w14:textId="77777777" w:rsidR="0042341F" w:rsidRDefault="0042341F" w:rsidP="00D551CE">
            <w:pPr>
              <w:pStyle w:val="TAL"/>
            </w:pPr>
            <w:r>
              <w:t xml:space="preserve">Sending of </w:t>
            </w:r>
            <w:r w:rsidRPr="00050CA8">
              <w:t>Npcf_</w:t>
            </w:r>
            <w:r>
              <w:t>S</w:t>
            </w:r>
            <w:r w:rsidRPr="00050CA8">
              <w:t>MPolicyControl_Get</w:t>
            </w:r>
            <w:r>
              <w:t xml:space="preserve"> response to SMF</w:t>
            </w:r>
          </w:p>
          <w:p w14:paraId="35065261" w14:textId="77777777" w:rsidR="0042341F" w:rsidRDefault="0042341F" w:rsidP="00D551CE">
            <w:pPr>
              <w:pStyle w:val="TAL"/>
            </w:pPr>
            <w:r>
              <w:t xml:space="preserve">Sending of </w:t>
            </w:r>
            <w:r w:rsidRPr="00050CA8">
              <w:t>Npcf_</w:t>
            </w:r>
            <w:r>
              <w:t>S</w:t>
            </w:r>
            <w:r w:rsidRPr="00050CA8">
              <w:t>MPolicyControl_</w:t>
            </w:r>
            <w:r>
              <w:t>Delete response to SMF</w:t>
            </w:r>
          </w:p>
          <w:p w14:paraId="4E931374" w14:textId="77777777" w:rsidR="0042341F" w:rsidRDefault="0042341F" w:rsidP="00D551CE">
            <w:pPr>
              <w:pStyle w:val="TAL"/>
            </w:pPr>
            <w:r>
              <w:t xml:space="preserve">Receipt of </w:t>
            </w:r>
            <w:r w:rsidRPr="00050CA8">
              <w:t>Npcf_</w:t>
            </w:r>
            <w:r>
              <w:t>S</w:t>
            </w:r>
            <w:r w:rsidRPr="00050CA8">
              <w:t>MPolicyControl_UpdateNotify</w:t>
            </w:r>
            <w:r>
              <w:t xml:space="preserve"> result from SMF</w:t>
            </w:r>
          </w:p>
        </w:tc>
      </w:tr>
      <w:tr w:rsidR="0042341F" w14:paraId="59BCCD5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3853EF8" w14:textId="77777777" w:rsidR="0042341F" w:rsidRPr="00D47650" w:rsidRDefault="0042341F"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09CD97B9" w14:textId="77777777" w:rsidR="0042341F" w:rsidRDefault="0042341F" w:rsidP="00D551CE">
            <w:pPr>
              <w:pStyle w:val="TAL"/>
            </w:pPr>
            <w:r>
              <w:t xml:space="preserve">Receipt of </w:t>
            </w:r>
            <w:r w:rsidRPr="00D47650">
              <w:t>N</w:t>
            </w:r>
            <w:r>
              <w:t>pcf_PolicyAuthorization_Create request from AF or NEF</w:t>
            </w:r>
          </w:p>
          <w:p w14:paraId="2F424FB4" w14:textId="77777777" w:rsidR="0042341F" w:rsidRDefault="0042341F" w:rsidP="00D551CE">
            <w:pPr>
              <w:pStyle w:val="TAL"/>
            </w:pPr>
            <w:r>
              <w:t xml:space="preserve">Receipt of </w:t>
            </w:r>
            <w:r w:rsidRPr="00D47650">
              <w:t>N</w:t>
            </w:r>
            <w:r>
              <w:t>pcf_PolicyAuthorization_Update request from AF or NEF</w:t>
            </w:r>
          </w:p>
          <w:p w14:paraId="1DF86869" w14:textId="77777777" w:rsidR="0042341F" w:rsidRDefault="0042341F" w:rsidP="00D551CE">
            <w:pPr>
              <w:pStyle w:val="TAL"/>
            </w:pPr>
            <w:r>
              <w:t xml:space="preserve">Receipt of </w:t>
            </w:r>
            <w:r w:rsidRPr="00D47650">
              <w:t>Npcf_PolicyAuthorization_Delete</w:t>
            </w:r>
            <w:r>
              <w:t xml:space="preserve"> request from AF or NEF</w:t>
            </w:r>
          </w:p>
          <w:p w14:paraId="5DCA4A93" w14:textId="77777777" w:rsidR="0042341F" w:rsidRDefault="0042341F" w:rsidP="00D551CE">
            <w:pPr>
              <w:pStyle w:val="TAL"/>
            </w:pPr>
            <w:r>
              <w:t xml:space="preserve">Sending of </w:t>
            </w:r>
            <w:r w:rsidRPr="00D47650">
              <w:t>Npcf_PolicyAuthorization_</w:t>
            </w:r>
            <w:r>
              <w:t>Notify to AF or NEF</w:t>
            </w:r>
          </w:p>
          <w:p w14:paraId="349BDFB7" w14:textId="77777777" w:rsidR="0042341F" w:rsidRDefault="0042341F" w:rsidP="00D551CE">
            <w:pPr>
              <w:pStyle w:val="TAL"/>
            </w:pPr>
            <w:r>
              <w:t xml:space="preserve">Receipt of </w:t>
            </w:r>
            <w:r w:rsidRPr="00D47650">
              <w:t>N</w:t>
            </w:r>
            <w:r>
              <w:t>pcf_PolicyAuthorization_Subscribe request from AF or NEF</w:t>
            </w:r>
          </w:p>
          <w:p w14:paraId="5AE2420D" w14:textId="77777777" w:rsidR="0042341F" w:rsidRPr="00D47650" w:rsidRDefault="0042341F"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350CCD02" w14:textId="77777777" w:rsidR="0042341F" w:rsidRDefault="0042341F" w:rsidP="00D551CE">
            <w:pPr>
              <w:pStyle w:val="TAL"/>
            </w:pPr>
            <w:r>
              <w:t xml:space="preserve">Sending of </w:t>
            </w:r>
            <w:r w:rsidRPr="00D47650">
              <w:t>N</w:t>
            </w:r>
            <w:r>
              <w:t>pcf_PolicyAuthorization_Create response to AF or NEF</w:t>
            </w:r>
          </w:p>
          <w:p w14:paraId="472188DD" w14:textId="77777777" w:rsidR="0042341F" w:rsidRDefault="0042341F" w:rsidP="00D551CE">
            <w:pPr>
              <w:pStyle w:val="TAL"/>
            </w:pPr>
            <w:r>
              <w:t xml:space="preserve">Sending of </w:t>
            </w:r>
            <w:r w:rsidRPr="00D47650">
              <w:t>N</w:t>
            </w:r>
            <w:r>
              <w:t>pcf_PolicyAuthorization_Update response to AF or NEF</w:t>
            </w:r>
          </w:p>
          <w:p w14:paraId="6C8C5688" w14:textId="77777777" w:rsidR="0042341F" w:rsidRDefault="0042341F" w:rsidP="00D551CE">
            <w:pPr>
              <w:pStyle w:val="TAL"/>
            </w:pPr>
            <w:r>
              <w:t xml:space="preserve">Sendng of </w:t>
            </w:r>
            <w:r w:rsidRPr="00D47650">
              <w:t>Npcf_PolicyAuthorization_Delete</w:t>
            </w:r>
            <w:r>
              <w:t xml:space="preserve"> response to AF or NEF</w:t>
            </w:r>
          </w:p>
          <w:p w14:paraId="5EE08DD9" w14:textId="77777777" w:rsidR="0042341F" w:rsidRDefault="0042341F" w:rsidP="00D551CE">
            <w:pPr>
              <w:pStyle w:val="TAL"/>
            </w:pPr>
            <w:r>
              <w:t xml:space="preserve">Processing of </w:t>
            </w:r>
            <w:r w:rsidRPr="00D47650">
              <w:t>Npcf_PolicyAuthorization_</w:t>
            </w:r>
            <w:r>
              <w:t>Notify</w:t>
            </w:r>
          </w:p>
          <w:p w14:paraId="67AEB424" w14:textId="77777777" w:rsidR="0042341F" w:rsidRDefault="0042341F" w:rsidP="00D551CE">
            <w:pPr>
              <w:pStyle w:val="TAL"/>
            </w:pPr>
            <w:r>
              <w:t xml:space="preserve">Sendng of </w:t>
            </w:r>
            <w:r w:rsidRPr="00D47650">
              <w:t>N</w:t>
            </w:r>
            <w:r>
              <w:t>pcf_PolicyAuthorization_Subscribe response to AF or NEF</w:t>
            </w:r>
          </w:p>
          <w:p w14:paraId="3441C203" w14:textId="77777777" w:rsidR="0042341F" w:rsidRDefault="0042341F" w:rsidP="00D551CE">
            <w:pPr>
              <w:pStyle w:val="TAL"/>
            </w:pPr>
            <w:r>
              <w:t xml:space="preserve">Sendng of </w:t>
            </w:r>
            <w:r w:rsidRPr="00D47650">
              <w:t>N</w:t>
            </w:r>
            <w:r>
              <w:t>pcf_PolicyAuthorization_Unsubscribe response to AF or NEF</w:t>
            </w:r>
          </w:p>
        </w:tc>
      </w:tr>
      <w:tr w:rsidR="0042341F" w14:paraId="2B8262C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B1F9F03" w14:textId="77777777" w:rsidR="0042341F" w:rsidRPr="00D47650" w:rsidRDefault="0042341F"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47240657" w14:textId="77777777" w:rsidR="0042341F" w:rsidRDefault="0042341F" w:rsidP="00D551CE">
            <w:pPr>
              <w:pStyle w:val="TAL"/>
            </w:pPr>
            <w:r>
              <w:t xml:space="preserve">Receipt of </w:t>
            </w:r>
            <w:r w:rsidRPr="00D47650">
              <w:t>Npcf_BDTPolicyControl_</w:t>
            </w:r>
            <w:r>
              <w:t>Update request from NEF</w:t>
            </w:r>
          </w:p>
          <w:p w14:paraId="4C13FFB0" w14:textId="77777777" w:rsidR="0042341F" w:rsidRPr="00D47650" w:rsidRDefault="0042341F"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3644D2BD" w14:textId="77777777" w:rsidR="0042341F" w:rsidRDefault="0042341F" w:rsidP="00D551CE">
            <w:pPr>
              <w:pStyle w:val="TAL"/>
            </w:pPr>
            <w:r>
              <w:t xml:space="preserve">Sending of </w:t>
            </w:r>
            <w:r w:rsidRPr="00D47650">
              <w:t>Npcf_BDTPolicyControl_</w:t>
            </w:r>
            <w:r>
              <w:t>Update response to NEF</w:t>
            </w:r>
          </w:p>
          <w:p w14:paraId="0955614C" w14:textId="77777777" w:rsidR="0042341F" w:rsidRDefault="0042341F" w:rsidP="00D551CE">
            <w:pPr>
              <w:pStyle w:val="TAL"/>
            </w:pPr>
            <w:r>
              <w:t xml:space="preserve">Sending of </w:t>
            </w:r>
            <w:r w:rsidRPr="00D47650">
              <w:t>Npcf_BDTPolicyControl_</w:t>
            </w:r>
            <w:r>
              <w:t>Get response to NEF</w:t>
            </w:r>
          </w:p>
        </w:tc>
      </w:tr>
    </w:tbl>
    <w:p w14:paraId="44140851"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7"/>
        <w:gridCol w:w="5897"/>
        <w:gridCol w:w="5658"/>
      </w:tblGrid>
      <w:tr w:rsidR="0042341F" w14:paraId="06032F0A"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4F8FE2B7" w14:textId="77777777" w:rsidR="0042341F" w:rsidRDefault="0042341F"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5DF977C5" w14:textId="77777777" w:rsidR="0042341F" w:rsidRDefault="0042341F"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674B2FB" w14:textId="77777777" w:rsidR="0042341F" w:rsidRDefault="0042341F" w:rsidP="00D551CE">
            <w:pPr>
              <w:pStyle w:val="TAH"/>
            </w:pPr>
            <w:r>
              <w:t>Stop triggering events</w:t>
            </w:r>
          </w:p>
        </w:tc>
      </w:tr>
      <w:tr w:rsidR="0042341F" w14:paraId="1548CF11"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43303CAB" w14:textId="77777777" w:rsidR="0042341F" w:rsidRDefault="0042341F"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2C944224" w14:textId="77777777" w:rsidR="0042341F" w:rsidRDefault="0042341F" w:rsidP="00D551CE">
            <w:pPr>
              <w:pStyle w:val="TAL"/>
            </w:pPr>
            <w:r w:rsidRPr="00D47650">
              <w:t>NAS signalling from the UE</w:t>
            </w:r>
            <w:r>
              <w:t xml:space="preserve">, </w:t>
            </w:r>
            <w:r w:rsidRPr="00D47650">
              <w:t>N16 signalling from VSMF</w:t>
            </w:r>
          </w:p>
          <w:p w14:paraId="4EBA26A2" w14:textId="77777777" w:rsidR="0042341F" w:rsidRDefault="0042341F" w:rsidP="00D551CE">
            <w:pPr>
              <w:pStyle w:val="TAL"/>
            </w:pPr>
            <w:r>
              <w:t xml:space="preserve">Receipt of </w:t>
            </w:r>
            <w:r w:rsidRPr="00050CA8">
              <w:t>Nsmf_PDUSession_CreateSMContext</w:t>
            </w:r>
            <w:r>
              <w:t xml:space="preserve"> request from AMF</w:t>
            </w:r>
          </w:p>
        </w:tc>
        <w:tc>
          <w:tcPr>
            <w:tcW w:w="5709" w:type="dxa"/>
            <w:tcBorders>
              <w:top w:val="single" w:sz="4" w:space="0" w:color="auto"/>
              <w:left w:val="single" w:sz="4" w:space="0" w:color="auto"/>
              <w:bottom w:val="single" w:sz="4" w:space="0" w:color="auto"/>
              <w:right w:val="single" w:sz="4" w:space="0" w:color="auto"/>
            </w:tcBorders>
          </w:tcPr>
          <w:p w14:paraId="56690099" w14:textId="77777777" w:rsidR="0042341F" w:rsidRDefault="0042341F" w:rsidP="00D551CE">
            <w:pPr>
              <w:pStyle w:val="TAL"/>
            </w:pPr>
            <w:r>
              <w:t xml:space="preserve">Sending of </w:t>
            </w:r>
            <w:r w:rsidRPr="00050CA8">
              <w:t>Nsmf_PDUSession_CreateSMContext</w:t>
            </w:r>
            <w:r>
              <w:t xml:space="preserve"> response</w:t>
            </w:r>
          </w:p>
        </w:tc>
      </w:tr>
      <w:tr w:rsidR="0042341F" w14:paraId="54568C72"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253C7EB8" w14:textId="77777777" w:rsidR="0042341F" w:rsidRDefault="0042341F"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1CD60D85" w14:textId="77777777" w:rsidR="0042341F" w:rsidRDefault="0042341F" w:rsidP="00D551CE">
            <w:pPr>
              <w:pStyle w:val="TAL"/>
            </w:pPr>
            <w:r w:rsidRPr="00D47650">
              <w:t>NAS signalling from the UE</w:t>
            </w:r>
            <w:r>
              <w:t xml:space="preserve">, </w:t>
            </w:r>
            <w:r w:rsidRPr="00D47650">
              <w:t>N16 signalling from VSMF</w:t>
            </w:r>
          </w:p>
          <w:p w14:paraId="5AD17564" w14:textId="77777777" w:rsidR="0042341F" w:rsidRDefault="0042341F" w:rsidP="00D551CE">
            <w:pPr>
              <w:pStyle w:val="TAL"/>
            </w:pPr>
            <w:r>
              <w:t xml:space="preserve">Receipt of </w:t>
            </w:r>
            <w:r w:rsidRPr="00050CA8">
              <w:t>Nsmf_PDUSession_</w:t>
            </w:r>
            <w:r>
              <w:t>Update</w:t>
            </w:r>
            <w:r w:rsidRPr="00050CA8">
              <w:t>SMContext</w:t>
            </w:r>
            <w:r>
              <w:t xml:space="preserve"> request from AMF</w:t>
            </w:r>
          </w:p>
        </w:tc>
        <w:tc>
          <w:tcPr>
            <w:tcW w:w="5709" w:type="dxa"/>
            <w:tcBorders>
              <w:top w:val="single" w:sz="4" w:space="0" w:color="auto"/>
              <w:left w:val="single" w:sz="4" w:space="0" w:color="auto"/>
              <w:bottom w:val="single" w:sz="4" w:space="0" w:color="auto"/>
              <w:right w:val="single" w:sz="4" w:space="0" w:color="auto"/>
            </w:tcBorders>
          </w:tcPr>
          <w:p w14:paraId="30916182" w14:textId="77777777" w:rsidR="0042341F" w:rsidRDefault="0042341F" w:rsidP="00D551CE">
            <w:pPr>
              <w:pStyle w:val="TAL"/>
            </w:pPr>
            <w:r>
              <w:t xml:space="preserve">Sending of </w:t>
            </w:r>
            <w:r w:rsidRPr="00050CA8">
              <w:t>Nsmf_PDUSession_</w:t>
            </w:r>
            <w:r>
              <w:t>Update</w:t>
            </w:r>
            <w:r w:rsidRPr="00050CA8">
              <w:t>SMContext</w:t>
            </w:r>
            <w:r>
              <w:t xml:space="preserve"> response</w:t>
            </w:r>
          </w:p>
        </w:tc>
      </w:tr>
      <w:tr w:rsidR="0042341F" w14:paraId="6760F0A1"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1756D18D" w14:textId="77777777" w:rsidR="0042341F" w:rsidRDefault="0042341F"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78B1C36B" w14:textId="77777777" w:rsidR="0042341F" w:rsidRDefault="0042341F" w:rsidP="00D551CE">
            <w:pPr>
              <w:pStyle w:val="TAL"/>
            </w:pPr>
            <w:r w:rsidRPr="00D47650">
              <w:t>NAS signalling from the UE</w:t>
            </w:r>
            <w:r>
              <w:t xml:space="preserve">, </w:t>
            </w:r>
            <w:r w:rsidRPr="00D47650">
              <w:t>N16 signalling from VSMF</w:t>
            </w:r>
          </w:p>
          <w:p w14:paraId="56A2DEB9" w14:textId="77777777" w:rsidR="0042341F" w:rsidRDefault="0042341F" w:rsidP="00D551CE">
            <w:pPr>
              <w:pStyle w:val="TAL"/>
            </w:pPr>
            <w:r>
              <w:t xml:space="preserve">Receipt of </w:t>
            </w:r>
            <w:r w:rsidRPr="00050CA8">
              <w:t>Nsmf_PDUSession_</w:t>
            </w:r>
            <w:r>
              <w:t>Release</w:t>
            </w:r>
            <w:r w:rsidRPr="00050CA8">
              <w:t>SMContext</w:t>
            </w:r>
            <w:r>
              <w:t xml:space="preserve"> request from AMF</w:t>
            </w:r>
          </w:p>
        </w:tc>
        <w:tc>
          <w:tcPr>
            <w:tcW w:w="5709" w:type="dxa"/>
            <w:tcBorders>
              <w:top w:val="single" w:sz="4" w:space="0" w:color="auto"/>
              <w:left w:val="single" w:sz="4" w:space="0" w:color="auto"/>
              <w:bottom w:val="single" w:sz="4" w:space="0" w:color="auto"/>
              <w:right w:val="single" w:sz="4" w:space="0" w:color="auto"/>
            </w:tcBorders>
          </w:tcPr>
          <w:p w14:paraId="41474CFA" w14:textId="77777777" w:rsidR="0042341F" w:rsidRDefault="0042341F" w:rsidP="00D551CE">
            <w:pPr>
              <w:pStyle w:val="TAL"/>
            </w:pPr>
            <w:r>
              <w:t xml:space="preserve">Sending of </w:t>
            </w:r>
            <w:r w:rsidRPr="00050CA8">
              <w:t>Nsmf_PDUSession_</w:t>
            </w:r>
            <w:r>
              <w:t>Release</w:t>
            </w:r>
            <w:r w:rsidRPr="00050CA8">
              <w:t>SMContext</w:t>
            </w:r>
            <w:r>
              <w:t xml:space="preserve"> response</w:t>
            </w:r>
          </w:p>
        </w:tc>
      </w:tr>
      <w:tr w:rsidR="0042341F" w14:paraId="269A1A3B"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CFC3A37" w14:textId="77777777" w:rsidR="0042341F" w:rsidRPr="00D47650" w:rsidRDefault="0042341F"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3520EC5" w14:textId="77777777" w:rsidR="0042341F" w:rsidRPr="00D47650" w:rsidRDefault="0042341F"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3E0D7DA6" w14:textId="77777777" w:rsidR="0042341F" w:rsidRDefault="0042341F" w:rsidP="00D551CE">
            <w:pPr>
              <w:pStyle w:val="TAL"/>
            </w:pPr>
            <w:r>
              <w:t>Sending of N11 response to AMF</w:t>
            </w:r>
          </w:p>
        </w:tc>
      </w:tr>
      <w:tr w:rsidR="0042341F" w14:paraId="02AAD180"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0ED0382" w14:textId="77777777" w:rsidR="0042341F" w:rsidRPr="00D47650" w:rsidRDefault="0042341F"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1FAC3CF0" w14:textId="77777777" w:rsidR="0042341F" w:rsidRPr="00D47650" w:rsidRDefault="0042341F"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2DAA8B32" w14:textId="77777777" w:rsidR="0042341F" w:rsidRDefault="0042341F" w:rsidP="00D551CE">
            <w:pPr>
              <w:pStyle w:val="TAL"/>
            </w:pPr>
            <w:r>
              <w:t>Sending of NAS signalling to UE</w:t>
            </w:r>
          </w:p>
        </w:tc>
      </w:tr>
      <w:tr w:rsidR="0042341F" w14:paraId="1F383000"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6E33CC8A" w14:textId="77777777" w:rsidR="0042341F" w:rsidRPr="00D47650" w:rsidRDefault="0042341F"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543AB2B2" w14:textId="77777777" w:rsidR="0042341F" w:rsidRPr="00D47650" w:rsidRDefault="0042341F"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6AE646D4" w14:textId="77777777" w:rsidR="0042341F" w:rsidRDefault="0042341F" w:rsidP="00D551CE">
            <w:pPr>
              <w:pStyle w:val="TAL"/>
            </w:pPr>
            <w:r>
              <w:t xml:space="preserve">Sending of </w:t>
            </w:r>
            <w:r w:rsidRPr="00050CA8">
              <w:t>Nsmf_PDUSession_</w:t>
            </w:r>
            <w:r>
              <w:t>Update</w:t>
            </w:r>
            <w:r w:rsidRPr="00050CA8">
              <w:t>SMContext</w:t>
            </w:r>
            <w:r>
              <w:t xml:space="preserve"> response</w:t>
            </w:r>
          </w:p>
        </w:tc>
      </w:tr>
      <w:tr w:rsidR="0042341F" w14:paraId="3F9FE9E4" w14:textId="77777777" w:rsidTr="00D551CE">
        <w:trPr>
          <w:jc w:val="center"/>
          <w:ins w:id="4" w:author="Siva Swaminathan" w:date="2024-01-05T16:24:00Z"/>
        </w:trPr>
        <w:tc>
          <w:tcPr>
            <w:tcW w:w="3045" w:type="dxa"/>
            <w:tcBorders>
              <w:top w:val="single" w:sz="4" w:space="0" w:color="auto"/>
              <w:left w:val="single" w:sz="4" w:space="0" w:color="auto"/>
              <w:bottom w:val="single" w:sz="4" w:space="0" w:color="auto"/>
              <w:right w:val="single" w:sz="4" w:space="0" w:color="auto"/>
            </w:tcBorders>
          </w:tcPr>
          <w:p w14:paraId="49962294" w14:textId="77777777" w:rsidR="0042341F" w:rsidRPr="00D47650" w:rsidRDefault="0042341F" w:rsidP="00D551CE">
            <w:pPr>
              <w:pStyle w:val="TAL"/>
              <w:rPr>
                <w:ins w:id="5" w:author="Siva Swaminathan" w:date="2024-01-05T16:24:00Z"/>
              </w:rPr>
            </w:pPr>
            <w:ins w:id="6" w:author="Siva Swaminathan" w:date="2024-01-05T16:24:00Z">
              <w:r>
                <w:t>Converged charging service</w:t>
              </w:r>
            </w:ins>
          </w:p>
        </w:tc>
        <w:tc>
          <w:tcPr>
            <w:tcW w:w="5954" w:type="dxa"/>
            <w:tcBorders>
              <w:top w:val="single" w:sz="4" w:space="0" w:color="auto"/>
              <w:left w:val="single" w:sz="4" w:space="0" w:color="auto"/>
              <w:bottom w:val="single" w:sz="4" w:space="0" w:color="auto"/>
              <w:right w:val="single" w:sz="4" w:space="0" w:color="auto"/>
            </w:tcBorders>
          </w:tcPr>
          <w:p w14:paraId="1FB9528C" w14:textId="77777777" w:rsidR="0042341F" w:rsidRDefault="0042341F" w:rsidP="00D551CE">
            <w:pPr>
              <w:pStyle w:val="TAL"/>
              <w:rPr>
                <w:ins w:id="7" w:author="Siva Swaminathan" w:date="2024-01-05T16:26:00Z"/>
                <w:lang w:eastAsia="zh-CN"/>
              </w:rPr>
            </w:pPr>
            <w:ins w:id="8" w:author="Siva Swaminathan" w:date="2024-01-05T16:25:00Z">
              <w:r>
                <w:t xml:space="preserve">Sending of </w:t>
              </w:r>
              <w:r w:rsidRPr="00A06DE9">
                <w:rPr>
                  <w:lang w:eastAsia="zh-CN"/>
                </w:rPr>
                <w:t>Nchf_ConvergedCharging_Create</w:t>
              </w:r>
            </w:ins>
            <w:ins w:id="9" w:author="Siva Swaminathan" w:date="2024-01-05T16:26:00Z">
              <w:r>
                <w:rPr>
                  <w:lang w:eastAsia="zh-CN"/>
                </w:rPr>
                <w:t xml:space="preserve"> to CHF</w:t>
              </w:r>
            </w:ins>
          </w:p>
          <w:p w14:paraId="23A082FA" w14:textId="77777777" w:rsidR="0042341F" w:rsidRDefault="0042341F" w:rsidP="00D551CE">
            <w:pPr>
              <w:pStyle w:val="TAL"/>
              <w:rPr>
                <w:ins w:id="10" w:author="Siva Swaminathan" w:date="2024-01-05T16:26:00Z"/>
                <w:lang w:eastAsia="zh-CN"/>
              </w:rPr>
            </w:pPr>
          </w:p>
          <w:p w14:paraId="5FCD7A8C" w14:textId="77777777" w:rsidR="0042341F" w:rsidRDefault="0042341F" w:rsidP="00D551CE">
            <w:pPr>
              <w:pStyle w:val="TAL"/>
              <w:rPr>
                <w:ins w:id="11" w:author="Siva Swaminathan" w:date="2024-01-05T16:27:00Z"/>
              </w:rPr>
            </w:pPr>
            <w:ins w:id="12" w:author="Siva Swaminathan" w:date="2024-01-05T16:26:00Z">
              <w:r>
                <w:t>Sen</w:t>
              </w:r>
            </w:ins>
            <w:ins w:id="13" w:author="Siva Swaminathan" w:date="2024-01-05T16:27:00Z">
              <w:r>
                <w:t xml:space="preserve">ding of </w:t>
              </w:r>
              <w:r w:rsidRPr="00A06DE9">
                <w:rPr>
                  <w:lang w:eastAsia="zh-CN"/>
                </w:rPr>
                <w:t>Nchf_ConvergedCharging_</w:t>
              </w:r>
              <w:r w:rsidRPr="00A06DE9">
                <w:t>Update</w:t>
              </w:r>
              <w:r>
                <w:t xml:space="preserve"> to CHF</w:t>
              </w:r>
            </w:ins>
          </w:p>
          <w:p w14:paraId="68E342DF" w14:textId="77777777" w:rsidR="0042341F" w:rsidRDefault="0042341F" w:rsidP="00D551CE">
            <w:pPr>
              <w:pStyle w:val="TAL"/>
              <w:rPr>
                <w:ins w:id="14" w:author="Siva Swaminathan" w:date="2024-01-05T16:27:00Z"/>
              </w:rPr>
            </w:pPr>
          </w:p>
          <w:p w14:paraId="71894212" w14:textId="77777777" w:rsidR="0042341F" w:rsidRDefault="0042341F" w:rsidP="00D551CE">
            <w:pPr>
              <w:pStyle w:val="TAL"/>
              <w:rPr>
                <w:ins w:id="15" w:author="Siva Swaminathan" w:date="2024-01-05T16:28:00Z"/>
                <w:rFonts w:eastAsia="SimSun"/>
              </w:rPr>
            </w:pPr>
            <w:ins w:id="16" w:author="Siva Swaminathan" w:date="2024-01-05T16:27:00Z">
              <w:r>
                <w:t xml:space="preserve">Sending of </w:t>
              </w:r>
              <w:r w:rsidRPr="00A06DE9">
                <w:rPr>
                  <w:lang w:eastAsia="zh-CN"/>
                </w:rPr>
                <w:t>Nchf_ConvergedCharging</w:t>
              </w:r>
              <w:r>
                <w:rPr>
                  <w:lang w:eastAsia="zh-CN"/>
                </w:rPr>
                <w:t>_</w:t>
              </w:r>
              <w:r>
                <w:rPr>
                  <w:rFonts w:eastAsia="SimSun"/>
                </w:rPr>
                <w:t>Release to CHF</w:t>
              </w:r>
            </w:ins>
          </w:p>
          <w:p w14:paraId="39B89D4F" w14:textId="77777777" w:rsidR="0042341F" w:rsidRDefault="0042341F" w:rsidP="00D551CE">
            <w:pPr>
              <w:pStyle w:val="TAL"/>
              <w:rPr>
                <w:ins w:id="17" w:author="Siva Swaminathan" w:date="2024-01-05T16:28:00Z"/>
              </w:rPr>
            </w:pPr>
          </w:p>
          <w:p w14:paraId="7A77A168" w14:textId="77777777" w:rsidR="0042341F" w:rsidRPr="00D47650" w:rsidRDefault="0042341F" w:rsidP="00D551CE">
            <w:pPr>
              <w:pStyle w:val="TAL"/>
              <w:rPr>
                <w:ins w:id="18" w:author="Siva Swaminathan" w:date="2024-01-05T16:24:00Z"/>
              </w:rPr>
            </w:pPr>
            <w:ins w:id="19" w:author="Siva Swaminathan" w:date="2024-01-05T16:28:00Z">
              <w:r>
                <w:t xml:space="preserve">Reception of </w:t>
              </w:r>
              <w:r w:rsidRPr="00A06DE9">
                <w:t>Nchf_Converged</w:t>
              </w:r>
              <w:r w:rsidRPr="00A06DE9">
                <w:rPr>
                  <w:lang w:eastAsia="zh-CN"/>
                </w:rPr>
                <w:t>Charging</w:t>
              </w:r>
              <w:r w:rsidRPr="00A06DE9">
                <w:t>_Notify</w:t>
              </w:r>
              <w:r>
                <w:t xml:space="preserve"> from CHF</w:t>
              </w:r>
            </w:ins>
          </w:p>
        </w:tc>
        <w:tc>
          <w:tcPr>
            <w:tcW w:w="5709" w:type="dxa"/>
            <w:tcBorders>
              <w:top w:val="single" w:sz="4" w:space="0" w:color="auto"/>
              <w:left w:val="single" w:sz="4" w:space="0" w:color="auto"/>
              <w:bottom w:val="single" w:sz="4" w:space="0" w:color="auto"/>
              <w:right w:val="single" w:sz="4" w:space="0" w:color="auto"/>
            </w:tcBorders>
          </w:tcPr>
          <w:p w14:paraId="5A781E72" w14:textId="77777777" w:rsidR="0042341F" w:rsidRDefault="0042341F" w:rsidP="00D551CE">
            <w:pPr>
              <w:pStyle w:val="TAL"/>
              <w:rPr>
                <w:ins w:id="20" w:author="Siva Swaminathan" w:date="2024-01-05T16:27:00Z"/>
                <w:lang w:eastAsia="zh-CN"/>
              </w:rPr>
            </w:pPr>
            <w:ins w:id="21" w:author="Siva Swaminathan" w:date="2024-01-05T16:26:00Z">
              <w:r>
                <w:t xml:space="preserve">Reception of </w:t>
              </w:r>
              <w:r w:rsidRPr="00A06DE9">
                <w:rPr>
                  <w:lang w:eastAsia="zh-CN"/>
                </w:rPr>
                <w:t>Nchf_ConvergedCharging_Create</w:t>
              </w:r>
              <w:r>
                <w:rPr>
                  <w:lang w:eastAsia="zh-CN"/>
                </w:rPr>
                <w:t xml:space="preserve"> response from CHF</w:t>
              </w:r>
            </w:ins>
          </w:p>
          <w:p w14:paraId="4D34EB6E" w14:textId="77777777" w:rsidR="0042341F" w:rsidRDefault="0042341F" w:rsidP="00D551CE">
            <w:pPr>
              <w:pStyle w:val="TAL"/>
              <w:rPr>
                <w:ins w:id="22" w:author="Siva Swaminathan" w:date="2024-01-05T16:27:00Z"/>
              </w:rPr>
            </w:pPr>
            <w:ins w:id="23" w:author="Siva Swaminathan" w:date="2024-01-05T16:27:00Z">
              <w:r>
                <w:rPr>
                  <w:lang w:eastAsia="zh-CN"/>
                </w:rPr>
                <w:t xml:space="preserve">Reception of </w:t>
              </w:r>
              <w:r w:rsidRPr="00A06DE9">
                <w:rPr>
                  <w:lang w:eastAsia="zh-CN"/>
                </w:rPr>
                <w:t>Nchf_ConvergedCharging_</w:t>
              </w:r>
              <w:r w:rsidRPr="00A06DE9">
                <w:t>Update</w:t>
              </w:r>
              <w:r>
                <w:t xml:space="preserve"> response from CHF</w:t>
              </w:r>
            </w:ins>
          </w:p>
          <w:p w14:paraId="0238CA02" w14:textId="77777777" w:rsidR="0042341F" w:rsidRDefault="0042341F" w:rsidP="00D551CE">
            <w:pPr>
              <w:pStyle w:val="TAL"/>
              <w:rPr>
                <w:ins w:id="24" w:author="Siva Swaminathan" w:date="2024-01-05T16:28:00Z"/>
                <w:rFonts w:eastAsia="SimSun"/>
              </w:rPr>
            </w:pPr>
            <w:ins w:id="25" w:author="Siva Swaminathan" w:date="2024-01-05T16:27:00Z">
              <w:r>
                <w:t xml:space="preserve">Reception of </w:t>
              </w:r>
              <w:r w:rsidRPr="00A06DE9">
                <w:rPr>
                  <w:lang w:eastAsia="zh-CN"/>
                </w:rPr>
                <w:t>Nchf_ConvergedCharging</w:t>
              </w:r>
              <w:r>
                <w:rPr>
                  <w:lang w:eastAsia="zh-CN"/>
                </w:rPr>
                <w:t>_</w:t>
              </w:r>
              <w:r>
                <w:rPr>
                  <w:rFonts w:eastAsia="SimSun"/>
                </w:rPr>
                <w:t>Release response from CHF</w:t>
              </w:r>
            </w:ins>
          </w:p>
          <w:p w14:paraId="57AA698B" w14:textId="77777777" w:rsidR="0042341F" w:rsidRDefault="0042341F" w:rsidP="00D551CE">
            <w:pPr>
              <w:pStyle w:val="TAL"/>
              <w:rPr>
                <w:ins w:id="26" w:author="Siva Swaminathan" w:date="2024-01-05T16:24:00Z"/>
              </w:rPr>
            </w:pPr>
            <w:ins w:id="27" w:author="Siva Swaminathan" w:date="2024-01-05T16:28:00Z">
              <w:r>
                <w:t xml:space="preserve">Sending of </w:t>
              </w:r>
            </w:ins>
            <w:ins w:id="28" w:author="Siva Swaminathan" w:date="2024-01-05T16:29:00Z">
              <w:r w:rsidRPr="00A06DE9">
                <w:t>Nchf_Converged</w:t>
              </w:r>
              <w:r w:rsidRPr="00A06DE9">
                <w:rPr>
                  <w:lang w:eastAsia="zh-CN"/>
                </w:rPr>
                <w:t>Charging</w:t>
              </w:r>
              <w:r w:rsidRPr="00A06DE9">
                <w:t>_Notify</w:t>
              </w:r>
              <w:r>
                <w:t xml:space="preserve"> </w:t>
              </w:r>
            </w:ins>
            <w:ins w:id="29" w:author="Siva Swaminathan" w:date="2024-01-05T16:30:00Z">
              <w:r>
                <w:t xml:space="preserve">result </w:t>
              </w:r>
            </w:ins>
            <w:ins w:id="30" w:author="Siva Swaminathan" w:date="2024-01-05T16:29:00Z">
              <w:r>
                <w:t>from CHF</w:t>
              </w:r>
            </w:ins>
          </w:p>
        </w:tc>
      </w:tr>
      <w:tr w:rsidR="0042341F" w14:paraId="02E124D6" w14:textId="77777777" w:rsidTr="00D551CE">
        <w:trPr>
          <w:jc w:val="center"/>
          <w:ins w:id="31" w:author="Siva Swaminathan" w:date="2024-01-05T16:25:00Z"/>
        </w:trPr>
        <w:tc>
          <w:tcPr>
            <w:tcW w:w="3045" w:type="dxa"/>
            <w:tcBorders>
              <w:top w:val="single" w:sz="4" w:space="0" w:color="auto"/>
              <w:left w:val="single" w:sz="4" w:space="0" w:color="auto"/>
              <w:bottom w:val="single" w:sz="4" w:space="0" w:color="auto"/>
              <w:right w:val="single" w:sz="4" w:space="0" w:color="auto"/>
            </w:tcBorders>
          </w:tcPr>
          <w:p w14:paraId="74DCABFD" w14:textId="77777777" w:rsidR="0042341F" w:rsidRDefault="0042341F" w:rsidP="00D551CE">
            <w:pPr>
              <w:pStyle w:val="TAL"/>
              <w:rPr>
                <w:ins w:id="32" w:author="Siva Swaminathan" w:date="2024-01-05T16:25:00Z"/>
              </w:rPr>
            </w:pPr>
            <w:ins w:id="33" w:author="Siva Swaminathan" w:date="2024-01-05T16:25:00Z">
              <w:r>
                <w:t>Offline only charging</w:t>
              </w:r>
            </w:ins>
          </w:p>
        </w:tc>
        <w:tc>
          <w:tcPr>
            <w:tcW w:w="5954" w:type="dxa"/>
            <w:tcBorders>
              <w:top w:val="single" w:sz="4" w:space="0" w:color="auto"/>
              <w:left w:val="single" w:sz="4" w:space="0" w:color="auto"/>
              <w:bottom w:val="single" w:sz="4" w:space="0" w:color="auto"/>
              <w:right w:val="single" w:sz="4" w:space="0" w:color="auto"/>
            </w:tcBorders>
          </w:tcPr>
          <w:p w14:paraId="50BEF2C8" w14:textId="77777777" w:rsidR="0042341F" w:rsidRDefault="0042341F" w:rsidP="00D551CE">
            <w:pPr>
              <w:pStyle w:val="TAL"/>
              <w:rPr>
                <w:ins w:id="34" w:author="Siva Swaminathan" w:date="2024-01-05T16:31:00Z"/>
                <w:lang w:eastAsia="zh-CN"/>
              </w:rPr>
            </w:pPr>
            <w:ins w:id="35" w:author="Siva Swaminathan" w:date="2024-01-05T16:31: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4874D5D2" w14:textId="77777777" w:rsidR="0042341F" w:rsidRDefault="0042341F" w:rsidP="00D551CE">
            <w:pPr>
              <w:pStyle w:val="TAL"/>
              <w:rPr>
                <w:ins w:id="36" w:author="Siva Swaminathan" w:date="2024-01-05T16:31:00Z"/>
              </w:rPr>
            </w:pPr>
          </w:p>
          <w:p w14:paraId="453BBA19" w14:textId="77777777" w:rsidR="0042341F" w:rsidRDefault="0042341F" w:rsidP="00D551CE">
            <w:pPr>
              <w:pStyle w:val="TAL"/>
              <w:rPr>
                <w:ins w:id="37" w:author="Siva Swaminathan" w:date="2024-01-05T16:32:00Z"/>
              </w:rPr>
            </w:pPr>
            <w:ins w:id="38" w:author="Siva Swaminathan" w:date="2024-01-05T16:31: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w:t>
              </w:r>
            </w:ins>
            <w:ins w:id="39" w:author="Siva Swaminathan" w:date="2024-01-05T16:32:00Z">
              <w:r>
                <w:t>CHF</w:t>
              </w:r>
            </w:ins>
          </w:p>
          <w:p w14:paraId="1F5F1EA3" w14:textId="77777777" w:rsidR="0042341F" w:rsidRDefault="0042341F" w:rsidP="00D551CE">
            <w:pPr>
              <w:pStyle w:val="TAL"/>
              <w:rPr>
                <w:ins w:id="40" w:author="Siva Swaminathan" w:date="2024-01-05T16:32:00Z"/>
              </w:rPr>
            </w:pPr>
          </w:p>
          <w:p w14:paraId="1F27069E" w14:textId="77777777" w:rsidR="0042341F" w:rsidRPr="00D47650" w:rsidRDefault="0042341F" w:rsidP="00D551CE">
            <w:pPr>
              <w:pStyle w:val="TAL"/>
              <w:rPr>
                <w:ins w:id="41" w:author="Siva Swaminathan" w:date="2024-01-05T16:25:00Z"/>
              </w:rPr>
            </w:pPr>
            <w:ins w:id="42" w:author="Siva Swaminathan" w:date="2024-01-05T16:32:00Z">
              <w:r>
                <w:t xml:space="preserve">Sending of </w:t>
              </w:r>
              <w:r w:rsidRPr="00A06DE9">
                <w:rPr>
                  <w:lang w:eastAsia="zh-CN"/>
                </w:rPr>
                <w:t>Nchf_</w:t>
              </w:r>
              <w:r>
                <w:rPr>
                  <w:lang w:eastAsia="zh-CN"/>
                </w:rPr>
                <w:t>OfflineOnlyCharging</w:t>
              </w:r>
              <w:r w:rsidRPr="00A06DE9">
                <w:t>_</w:t>
              </w:r>
              <w:r>
                <w:rPr>
                  <w:rFonts w:eastAsia="SimSun"/>
                </w:rPr>
                <w:t>Release to CHF</w:t>
              </w:r>
            </w:ins>
          </w:p>
        </w:tc>
        <w:tc>
          <w:tcPr>
            <w:tcW w:w="5709" w:type="dxa"/>
            <w:tcBorders>
              <w:top w:val="single" w:sz="4" w:space="0" w:color="auto"/>
              <w:left w:val="single" w:sz="4" w:space="0" w:color="auto"/>
              <w:bottom w:val="single" w:sz="4" w:space="0" w:color="auto"/>
              <w:right w:val="single" w:sz="4" w:space="0" w:color="auto"/>
            </w:tcBorders>
          </w:tcPr>
          <w:p w14:paraId="3735A61A" w14:textId="77777777" w:rsidR="0042341F" w:rsidRDefault="0042341F" w:rsidP="00D551CE">
            <w:pPr>
              <w:pStyle w:val="TAL"/>
              <w:rPr>
                <w:ins w:id="43" w:author="Siva Swaminathan" w:date="2024-01-05T16:32:00Z"/>
                <w:lang w:eastAsia="zh-CN"/>
              </w:rPr>
            </w:pPr>
            <w:ins w:id="44" w:author="Siva Swaminathan" w:date="2024-01-05T16:31: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203210F5" w14:textId="77777777" w:rsidR="0042341F" w:rsidRDefault="0042341F" w:rsidP="00D551CE">
            <w:pPr>
              <w:pStyle w:val="TAL"/>
              <w:rPr>
                <w:ins w:id="45" w:author="Siva Swaminathan" w:date="2024-01-05T16:32:00Z"/>
              </w:rPr>
            </w:pPr>
            <w:ins w:id="46" w:author="Siva Swaminathan" w:date="2024-01-05T16:32: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3BC154DB" w14:textId="77777777" w:rsidR="0042341F" w:rsidRDefault="0042341F" w:rsidP="00D551CE">
            <w:pPr>
              <w:pStyle w:val="TAL"/>
              <w:rPr>
                <w:ins w:id="47" w:author="Siva Swaminathan" w:date="2024-01-05T16:25:00Z"/>
              </w:rPr>
            </w:pPr>
            <w:ins w:id="48" w:author="Siva Swaminathan" w:date="2024-01-05T16:32:00Z">
              <w:r>
                <w:t xml:space="preserve">Reception of </w:t>
              </w:r>
              <w:r w:rsidRPr="00A06DE9">
                <w:rPr>
                  <w:lang w:eastAsia="zh-CN"/>
                </w:rPr>
                <w:t>Nchf_</w:t>
              </w:r>
              <w:r>
                <w:rPr>
                  <w:lang w:eastAsia="zh-CN"/>
                </w:rPr>
                <w:t>OfflineOnlyCharging</w:t>
              </w:r>
              <w:r w:rsidRPr="00A06DE9">
                <w:t>_</w:t>
              </w:r>
              <w:r>
                <w:rPr>
                  <w:rFonts w:eastAsia="SimSun"/>
                </w:rPr>
                <w:t>Release response from CHF</w:t>
              </w:r>
            </w:ins>
          </w:p>
        </w:tc>
      </w:tr>
    </w:tbl>
    <w:p w14:paraId="124EDFF7"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42341F" w14:paraId="621BA0C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6F2BF60" w14:textId="77777777" w:rsidR="0042341F" w:rsidRDefault="0042341F"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9A4C301"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0D9E464" w14:textId="77777777" w:rsidR="0042341F" w:rsidRDefault="0042341F" w:rsidP="00D551CE">
            <w:pPr>
              <w:pStyle w:val="TAH"/>
            </w:pPr>
            <w:r>
              <w:t>Stop triggering events</w:t>
            </w:r>
          </w:p>
        </w:tc>
      </w:tr>
      <w:tr w:rsidR="0042341F" w14:paraId="00B85FA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8F4B575" w14:textId="77777777" w:rsidR="0042341F" w:rsidRDefault="0042341F"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3EE2334E" w14:textId="77777777" w:rsidR="0042341F" w:rsidRDefault="0042341F"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06D6FD19" w14:textId="77777777" w:rsidR="0042341F" w:rsidRDefault="0042341F" w:rsidP="00D551CE">
            <w:pPr>
              <w:pStyle w:val="TAL"/>
            </w:pPr>
            <w:r>
              <w:t xml:space="preserve">Receipt of </w:t>
            </w:r>
            <w:r w:rsidRPr="007172CC">
              <w:t>Nsmsf_SMService_</w:t>
            </w:r>
            <w:r>
              <w:t>Dea</w:t>
            </w:r>
            <w:r w:rsidRPr="007172CC">
              <w:t>ctivate</w:t>
            </w:r>
            <w:r>
              <w:t xml:space="preserve"> from AMF</w:t>
            </w:r>
          </w:p>
        </w:tc>
      </w:tr>
    </w:tbl>
    <w:p w14:paraId="3C3B6782"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42341F" w14:paraId="6B85658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DFEC323" w14:textId="77777777" w:rsidR="0042341F" w:rsidRDefault="0042341F"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1910402"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353A8F3" w14:textId="77777777" w:rsidR="0042341F" w:rsidRDefault="0042341F" w:rsidP="00D551CE">
            <w:pPr>
              <w:pStyle w:val="TAH"/>
            </w:pPr>
            <w:r>
              <w:t>Stop triggering events</w:t>
            </w:r>
          </w:p>
        </w:tc>
      </w:tr>
      <w:tr w:rsidR="0042341F" w14:paraId="464F8BB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79460E0" w14:textId="77777777" w:rsidR="0042341F" w:rsidRDefault="0042341F"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12556F2F" w14:textId="77777777" w:rsidR="0042341F" w:rsidRDefault="0042341F" w:rsidP="00D551CE">
            <w:pPr>
              <w:pStyle w:val="TAL"/>
            </w:pPr>
            <w:r>
              <w:t xml:space="preserve">Receipt of </w:t>
            </w:r>
            <w:r w:rsidRPr="0085616D">
              <w:t>Nudm_UECM_Registration</w:t>
            </w:r>
            <w:r>
              <w:t xml:space="preserve"> request from AMF, SMF or SMSF</w:t>
            </w:r>
          </w:p>
          <w:p w14:paraId="729710A6" w14:textId="77777777" w:rsidR="0042341F" w:rsidRDefault="0042341F"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2866A173" w14:textId="77777777" w:rsidR="0042341F" w:rsidRDefault="0042341F"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044C770C" w14:textId="77777777" w:rsidR="0042341F" w:rsidRDefault="0042341F"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047FB8AB" w14:textId="77777777" w:rsidR="0042341F" w:rsidRDefault="0042341F"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32DC192A" w14:textId="77777777" w:rsidR="0042341F" w:rsidRDefault="0042341F"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40BE3E11" w14:textId="77777777" w:rsidR="0042341F" w:rsidRDefault="0042341F"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5D5FFBE6" w14:textId="77777777" w:rsidR="0042341F" w:rsidRDefault="0042341F"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42341F" w14:paraId="26A6BD3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4AF80D5" w14:textId="77777777" w:rsidR="0042341F" w:rsidRDefault="0042341F"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0BEE62AB" w14:textId="77777777" w:rsidR="0042341F" w:rsidRDefault="0042341F" w:rsidP="00D551CE">
            <w:pPr>
              <w:pStyle w:val="TAL"/>
            </w:pPr>
            <w:r>
              <w:t xml:space="preserve">Receipt of </w:t>
            </w:r>
            <w:r w:rsidRPr="0085616D">
              <w:t xml:space="preserve">Nudm_SDM_Get </w:t>
            </w:r>
            <w:r>
              <w:t>request from AMF, SMF or SMSF</w:t>
            </w:r>
          </w:p>
          <w:p w14:paraId="534BF431" w14:textId="77777777" w:rsidR="0042341F" w:rsidRDefault="0042341F" w:rsidP="00D551CE">
            <w:pPr>
              <w:pStyle w:val="TAL"/>
            </w:pPr>
            <w:r>
              <w:t xml:space="preserve">Sending of </w:t>
            </w:r>
            <w:r w:rsidRPr="0085616D">
              <w:t>Nudm_SDM_Notification</w:t>
            </w:r>
            <w:r>
              <w:t xml:space="preserve"> to AMF, SMF or SMSF</w:t>
            </w:r>
          </w:p>
          <w:p w14:paraId="23E3CCE0" w14:textId="77777777" w:rsidR="0042341F" w:rsidRDefault="0042341F"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75377561" w14:textId="77777777" w:rsidR="0042341F" w:rsidRDefault="0042341F"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6B9EF96E" w14:textId="77777777" w:rsidR="0042341F" w:rsidRDefault="0042341F" w:rsidP="00D551CE">
            <w:pPr>
              <w:pStyle w:val="TAL"/>
            </w:pPr>
            <w:r>
              <w:t xml:space="preserve">Sending of </w:t>
            </w:r>
            <w:r w:rsidRPr="0085616D">
              <w:t xml:space="preserve">Nudm_SDM_Get </w:t>
            </w:r>
            <w:r>
              <w:t>response to AMF, SMF or SMSF</w:t>
            </w:r>
          </w:p>
          <w:p w14:paraId="4CD3E014" w14:textId="77777777" w:rsidR="0042341F" w:rsidRDefault="0042341F" w:rsidP="00D551CE">
            <w:pPr>
              <w:pStyle w:val="TAL"/>
            </w:pPr>
            <w:r>
              <w:t xml:space="preserve">Processing of </w:t>
            </w:r>
            <w:r w:rsidRPr="0085616D">
              <w:t>Nudm_SDM_Notification</w:t>
            </w:r>
          </w:p>
          <w:p w14:paraId="7748477D" w14:textId="77777777" w:rsidR="0042341F" w:rsidRDefault="0042341F" w:rsidP="00D551CE">
            <w:pPr>
              <w:pStyle w:val="TAL"/>
            </w:pPr>
            <w:r>
              <w:t xml:space="preserve">Processing of </w:t>
            </w:r>
            <w:r w:rsidRPr="00050CA8">
              <w:rPr>
                <w:lang w:eastAsia="zh-CN"/>
              </w:rPr>
              <w:t>Nudm_</w:t>
            </w:r>
            <w:r>
              <w:rPr>
                <w:lang w:eastAsia="zh-CN"/>
              </w:rPr>
              <w:t>SDM</w:t>
            </w:r>
            <w:r w:rsidRPr="00050CA8">
              <w:rPr>
                <w:lang w:eastAsia="zh-CN"/>
              </w:rPr>
              <w:t>_Subscribe</w:t>
            </w:r>
          </w:p>
          <w:p w14:paraId="2AEB79A7" w14:textId="77777777" w:rsidR="0042341F" w:rsidRDefault="0042341F" w:rsidP="00D551CE">
            <w:pPr>
              <w:pStyle w:val="TAL"/>
            </w:pPr>
            <w:r>
              <w:t xml:space="preserve">Processing of </w:t>
            </w:r>
            <w:r w:rsidRPr="0085616D">
              <w:t>Nudm_SDM_Unsubscribe</w:t>
            </w:r>
          </w:p>
        </w:tc>
      </w:tr>
      <w:tr w:rsidR="0042341F" w14:paraId="0C1F584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5B657CC" w14:textId="77777777" w:rsidR="0042341F" w:rsidRDefault="0042341F"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F53255F" w14:textId="77777777" w:rsidR="0042341F" w:rsidRDefault="0042341F"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53CD7571" w14:textId="77777777" w:rsidR="0042341F" w:rsidRDefault="0042341F" w:rsidP="00D551CE">
            <w:pPr>
              <w:pStyle w:val="TAL"/>
            </w:pPr>
            <w:r>
              <w:t xml:space="preserve">Sending </w:t>
            </w:r>
            <w:r w:rsidRPr="00E7161D">
              <w:t>Nudm_UEAuthentication_Get</w:t>
            </w:r>
            <w:r>
              <w:t xml:space="preserve"> response to AUSF</w:t>
            </w:r>
          </w:p>
        </w:tc>
      </w:tr>
      <w:tr w:rsidR="0042341F" w14:paraId="23BBE4B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8A68AC" w14:textId="77777777" w:rsidR="0042341F" w:rsidRDefault="0042341F"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3DDE4FE6" w14:textId="77777777" w:rsidR="0042341F" w:rsidRDefault="0042341F"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14ABF3FD" w14:textId="77777777" w:rsidR="0042341F" w:rsidRDefault="0042341F" w:rsidP="00D551CE">
            <w:pPr>
              <w:pStyle w:val="TAL"/>
            </w:pPr>
            <w:r>
              <w:t xml:space="preserve">Receipt of </w:t>
            </w:r>
            <w:r w:rsidRPr="00E7161D">
              <w:t>Nudm_EventExposure_Unsubscribe</w:t>
            </w:r>
            <w:r>
              <w:t xml:space="preserve"> from NEF</w:t>
            </w:r>
          </w:p>
        </w:tc>
      </w:tr>
    </w:tbl>
    <w:p w14:paraId="7A40FB1E" w14:textId="77777777" w:rsidR="0042341F" w:rsidRDefault="0042341F" w:rsidP="004234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42341F" w14:paraId="5C308E2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9EE9D2B" w14:textId="77777777" w:rsidR="0042341F" w:rsidRDefault="0042341F"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2104A6C" w14:textId="77777777" w:rsidR="0042341F" w:rsidRDefault="0042341F"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603D5DF" w14:textId="77777777" w:rsidR="0042341F" w:rsidRDefault="0042341F" w:rsidP="00D551CE">
            <w:pPr>
              <w:pStyle w:val="TAH"/>
            </w:pPr>
            <w:r>
              <w:t>Stop triggering events</w:t>
            </w:r>
          </w:p>
        </w:tc>
      </w:tr>
      <w:tr w:rsidR="0042341F" w14:paraId="2B6BA20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DCB16BC" w14:textId="77777777" w:rsidR="0042341F" w:rsidRDefault="0042341F"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03340198" w14:textId="77777777" w:rsidR="0042341F" w:rsidRDefault="0042341F" w:rsidP="00D551CE">
            <w:pPr>
              <w:pStyle w:val="TAL"/>
            </w:pPr>
            <w:r>
              <w:t>Receipt of N4 Session Establishment from SMF</w:t>
            </w:r>
          </w:p>
          <w:p w14:paraId="7D2DC8C8" w14:textId="77777777" w:rsidR="0042341F" w:rsidRDefault="0042341F"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07C9313" w14:textId="77777777" w:rsidR="0042341F" w:rsidRDefault="0042341F" w:rsidP="00D551CE">
            <w:pPr>
              <w:pStyle w:val="TAL"/>
              <w:rPr>
                <w:lang w:eastAsia="zh-CN"/>
              </w:rPr>
            </w:pPr>
            <w:r>
              <w:t>Receipt of N4 Session Termination from SMF</w:t>
            </w:r>
          </w:p>
          <w:p w14:paraId="26231865" w14:textId="77777777" w:rsidR="0042341F" w:rsidRDefault="0042341F" w:rsidP="00D551CE">
            <w:pPr>
              <w:pStyle w:val="TAL"/>
            </w:pPr>
          </w:p>
        </w:tc>
      </w:tr>
    </w:tbl>
    <w:p w14:paraId="5B339705" w14:textId="77777777" w:rsidR="0042341F" w:rsidRDefault="0042341F" w:rsidP="0042341F"/>
    <w:p w14:paraId="653588A9" w14:textId="77777777" w:rsidR="0042341F" w:rsidRDefault="0042341F" w:rsidP="0042341F">
      <w:pPr>
        <w:sectPr w:rsidR="0042341F">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25F24DA5" w14:textId="77777777" w:rsidTr="00D551CE">
        <w:tc>
          <w:tcPr>
            <w:tcW w:w="625" w:type="pct"/>
            <w:shd w:val="clear" w:color="auto" w:fill="CCCCCC"/>
          </w:tcPr>
          <w:p w14:paraId="51C8A02C" w14:textId="77777777" w:rsidR="0042341F" w:rsidRDefault="0042341F" w:rsidP="00D551CE">
            <w:pPr>
              <w:pStyle w:val="TAH"/>
            </w:pPr>
            <w:r>
              <w:t>Bit 8</w:t>
            </w:r>
          </w:p>
        </w:tc>
        <w:tc>
          <w:tcPr>
            <w:tcW w:w="625" w:type="pct"/>
            <w:shd w:val="clear" w:color="auto" w:fill="CCCCCC"/>
          </w:tcPr>
          <w:p w14:paraId="18B59D97" w14:textId="77777777" w:rsidR="0042341F" w:rsidRDefault="0042341F" w:rsidP="00D551CE">
            <w:pPr>
              <w:pStyle w:val="TAH"/>
            </w:pPr>
            <w:r>
              <w:t>Bit 7</w:t>
            </w:r>
          </w:p>
        </w:tc>
        <w:tc>
          <w:tcPr>
            <w:tcW w:w="625" w:type="pct"/>
            <w:shd w:val="clear" w:color="auto" w:fill="CCCCCC"/>
          </w:tcPr>
          <w:p w14:paraId="0A6B6906" w14:textId="77777777" w:rsidR="0042341F" w:rsidRDefault="0042341F" w:rsidP="00D551CE">
            <w:pPr>
              <w:pStyle w:val="TAH"/>
            </w:pPr>
            <w:r>
              <w:t>Bit 6</w:t>
            </w:r>
          </w:p>
        </w:tc>
        <w:tc>
          <w:tcPr>
            <w:tcW w:w="625" w:type="pct"/>
            <w:shd w:val="clear" w:color="auto" w:fill="CCCCCC"/>
          </w:tcPr>
          <w:p w14:paraId="55A8C360" w14:textId="77777777" w:rsidR="0042341F" w:rsidRDefault="0042341F" w:rsidP="00D551CE">
            <w:pPr>
              <w:pStyle w:val="TAH"/>
            </w:pPr>
            <w:r>
              <w:t>Bit 5</w:t>
            </w:r>
          </w:p>
        </w:tc>
        <w:tc>
          <w:tcPr>
            <w:tcW w:w="625" w:type="pct"/>
            <w:shd w:val="clear" w:color="auto" w:fill="CCCCCC"/>
          </w:tcPr>
          <w:p w14:paraId="465C1C8E" w14:textId="77777777" w:rsidR="0042341F" w:rsidRDefault="0042341F" w:rsidP="00D551CE">
            <w:pPr>
              <w:pStyle w:val="TAH"/>
            </w:pPr>
            <w:r>
              <w:t>Bit 4</w:t>
            </w:r>
          </w:p>
        </w:tc>
        <w:tc>
          <w:tcPr>
            <w:tcW w:w="625" w:type="pct"/>
            <w:shd w:val="clear" w:color="auto" w:fill="CCCCCC"/>
          </w:tcPr>
          <w:p w14:paraId="56C055E4" w14:textId="77777777" w:rsidR="0042341F" w:rsidRDefault="0042341F" w:rsidP="00D551CE">
            <w:pPr>
              <w:pStyle w:val="TAH"/>
            </w:pPr>
            <w:r>
              <w:t>Bit 3</w:t>
            </w:r>
          </w:p>
        </w:tc>
        <w:tc>
          <w:tcPr>
            <w:tcW w:w="625" w:type="pct"/>
            <w:shd w:val="clear" w:color="auto" w:fill="CCCCCC"/>
          </w:tcPr>
          <w:p w14:paraId="2BABF1A8" w14:textId="77777777" w:rsidR="0042341F" w:rsidRDefault="0042341F" w:rsidP="00D551CE">
            <w:pPr>
              <w:pStyle w:val="TAH"/>
            </w:pPr>
            <w:r>
              <w:t>Bit 2</w:t>
            </w:r>
          </w:p>
        </w:tc>
        <w:tc>
          <w:tcPr>
            <w:tcW w:w="625" w:type="pct"/>
            <w:shd w:val="clear" w:color="auto" w:fill="CCCCCC"/>
          </w:tcPr>
          <w:p w14:paraId="7E628E19" w14:textId="77777777" w:rsidR="0042341F" w:rsidRDefault="0042341F" w:rsidP="00D551CE">
            <w:pPr>
              <w:pStyle w:val="TAH"/>
            </w:pPr>
            <w:r>
              <w:t>Bit 1</w:t>
            </w:r>
          </w:p>
        </w:tc>
      </w:tr>
      <w:tr w:rsidR="0042341F" w14:paraId="287C1737" w14:textId="77777777" w:rsidTr="00D551CE">
        <w:tc>
          <w:tcPr>
            <w:tcW w:w="5000" w:type="pct"/>
            <w:gridSpan w:val="8"/>
          </w:tcPr>
          <w:p w14:paraId="5B997075" w14:textId="77777777" w:rsidR="0042341F" w:rsidRDefault="0042341F" w:rsidP="00D551CE">
            <w:pPr>
              <w:pStyle w:val="TAC"/>
            </w:pPr>
            <w:r>
              <w:t>MSC Server</w:t>
            </w:r>
          </w:p>
        </w:tc>
      </w:tr>
      <w:tr w:rsidR="0042341F" w14:paraId="2052CEDD" w14:textId="77777777" w:rsidTr="00D551CE">
        <w:tc>
          <w:tcPr>
            <w:tcW w:w="5000" w:type="pct"/>
            <w:gridSpan w:val="8"/>
          </w:tcPr>
          <w:p w14:paraId="3B93633C" w14:textId="77777777" w:rsidR="0042341F" w:rsidRDefault="0042341F" w:rsidP="00D551CE">
            <w:pPr>
              <w:pStyle w:val="TAC"/>
            </w:pPr>
          </w:p>
        </w:tc>
      </w:tr>
      <w:tr w:rsidR="0042341F" w14:paraId="7ED75F86" w14:textId="77777777" w:rsidTr="00D551CE">
        <w:tc>
          <w:tcPr>
            <w:tcW w:w="5000" w:type="pct"/>
            <w:gridSpan w:val="8"/>
          </w:tcPr>
          <w:p w14:paraId="23D6B480" w14:textId="77777777" w:rsidR="0042341F" w:rsidRDefault="0042341F" w:rsidP="00D551CE">
            <w:pPr>
              <w:pStyle w:val="TAC"/>
            </w:pPr>
            <w:r>
              <w:t>MGW</w:t>
            </w:r>
          </w:p>
        </w:tc>
      </w:tr>
      <w:tr w:rsidR="0042341F" w14:paraId="56D51CF4" w14:textId="77777777" w:rsidTr="00D551CE">
        <w:tc>
          <w:tcPr>
            <w:tcW w:w="5000" w:type="pct"/>
            <w:gridSpan w:val="8"/>
          </w:tcPr>
          <w:p w14:paraId="27788D65" w14:textId="77777777" w:rsidR="0042341F" w:rsidRDefault="0042341F" w:rsidP="00D551CE">
            <w:pPr>
              <w:pStyle w:val="TAC"/>
            </w:pPr>
            <w:r>
              <w:t>SGSN</w:t>
            </w:r>
          </w:p>
        </w:tc>
      </w:tr>
      <w:tr w:rsidR="0042341F" w14:paraId="3A015085" w14:textId="77777777" w:rsidTr="00D551CE">
        <w:tc>
          <w:tcPr>
            <w:tcW w:w="5000" w:type="pct"/>
            <w:gridSpan w:val="8"/>
          </w:tcPr>
          <w:p w14:paraId="48C49E7F" w14:textId="77777777" w:rsidR="0042341F" w:rsidRDefault="0042341F" w:rsidP="00D551CE">
            <w:pPr>
              <w:pStyle w:val="TAC"/>
            </w:pPr>
          </w:p>
        </w:tc>
      </w:tr>
      <w:tr w:rsidR="0042341F" w14:paraId="03DAC9B4" w14:textId="77777777" w:rsidTr="00D551CE">
        <w:tc>
          <w:tcPr>
            <w:tcW w:w="5000" w:type="pct"/>
            <w:gridSpan w:val="8"/>
          </w:tcPr>
          <w:p w14:paraId="5F7AC4BF" w14:textId="77777777" w:rsidR="0042341F" w:rsidRDefault="0042341F" w:rsidP="00D551CE">
            <w:pPr>
              <w:pStyle w:val="TAC"/>
            </w:pPr>
            <w:r>
              <w:t>GGSN</w:t>
            </w:r>
          </w:p>
        </w:tc>
      </w:tr>
      <w:tr w:rsidR="0042341F" w14:paraId="5F358FDD" w14:textId="77777777" w:rsidTr="00D551CE">
        <w:tc>
          <w:tcPr>
            <w:tcW w:w="5000" w:type="pct"/>
            <w:gridSpan w:val="8"/>
          </w:tcPr>
          <w:p w14:paraId="7B78AA98" w14:textId="77777777" w:rsidR="0042341F" w:rsidRDefault="0042341F" w:rsidP="00D551CE">
            <w:pPr>
              <w:pStyle w:val="TAC"/>
            </w:pPr>
            <w:r>
              <w:t>BM-SC</w:t>
            </w:r>
          </w:p>
        </w:tc>
      </w:tr>
      <w:tr w:rsidR="0042341F" w14:paraId="4C90A123" w14:textId="77777777" w:rsidTr="00D551CE">
        <w:tc>
          <w:tcPr>
            <w:tcW w:w="5000" w:type="pct"/>
            <w:gridSpan w:val="8"/>
          </w:tcPr>
          <w:p w14:paraId="24DCFADC" w14:textId="77777777" w:rsidR="0042341F" w:rsidRDefault="0042341F" w:rsidP="00D551CE">
            <w:pPr>
              <w:pStyle w:val="TAC"/>
            </w:pPr>
            <w:r>
              <w:t>MME</w:t>
            </w:r>
          </w:p>
        </w:tc>
      </w:tr>
      <w:tr w:rsidR="0042341F" w14:paraId="7F3ACF4F" w14:textId="77777777" w:rsidTr="00D551CE">
        <w:tc>
          <w:tcPr>
            <w:tcW w:w="2500" w:type="pct"/>
            <w:gridSpan w:val="4"/>
          </w:tcPr>
          <w:p w14:paraId="6382A609" w14:textId="77777777" w:rsidR="0042341F" w:rsidRDefault="0042341F" w:rsidP="00D551CE">
            <w:pPr>
              <w:pStyle w:val="TAC"/>
            </w:pPr>
            <w:r>
              <w:t>PGW</w:t>
            </w:r>
          </w:p>
        </w:tc>
        <w:tc>
          <w:tcPr>
            <w:tcW w:w="2500" w:type="pct"/>
            <w:gridSpan w:val="4"/>
          </w:tcPr>
          <w:p w14:paraId="26289DCF" w14:textId="77777777" w:rsidR="0042341F" w:rsidRDefault="0042341F" w:rsidP="00D551CE">
            <w:pPr>
              <w:pStyle w:val="TAC"/>
            </w:pPr>
            <w:r>
              <w:t>SGW</w:t>
            </w:r>
          </w:p>
        </w:tc>
      </w:tr>
      <w:tr w:rsidR="0042341F" w14:paraId="63159ECE" w14:textId="77777777" w:rsidTr="00D551CE">
        <w:tc>
          <w:tcPr>
            <w:tcW w:w="5000" w:type="pct"/>
            <w:gridSpan w:val="8"/>
          </w:tcPr>
          <w:p w14:paraId="0E3003FC" w14:textId="77777777" w:rsidR="0042341F" w:rsidRDefault="0042341F" w:rsidP="00D551CE">
            <w:pPr>
              <w:pStyle w:val="TAC"/>
            </w:pPr>
            <w:r>
              <w:t>AMF</w:t>
            </w:r>
          </w:p>
        </w:tc>
      </w:tr>
      <w:tr w:rsidR="0042341F" w14:paraId="1DB22519" w14:textId="77777777" w:rsidTr="00D551CE">
        <w:tc>
          <w:tcPr>
            <w:tcW w:w="5000" w:type="pct"/>
            <w:gridSpan w:val="8"/>
          </w:tcPr>
          <w:p w14:paraId="4F7A30E2" w14:textId="77777777" w:rsidR="0042341F" w:rsidRDefault="0042341F" w:rsidP="00D551CE">
            <w:pPr>
              <w:pStyle w:val="TAC"/>
            </w:pPr>
            <w:r>
              <w:t>SMF</w:t>
            </w:r>
          </w:p>
        </w:tc>
      </w:tr>
      <w:tr w:rsidR="0042341F" w14:paraId="542B639A" w14:textId="77777777" w:rsidTr="00D551CE">
        <w:tc>
          <w:tcPr>
            <w:tcW w:w="2500" w:type="pct"/>
            <w:gridSpan w:val="4"/>
          </w:tcPr>
          <w:p w14:paraId="5645DF23" w14:textId="77777777" w:rsidR="0042341F" w:rsidRDefault="0042341F" w:rsidP="00D551CE">
            <w:pPr>
              <w:pStyle w:val="TAC"/>
            </w:pPr>
            <w:r>
              <w:t>PCF</w:t>
            </w:r>
          </w:p>
        </w:tc>
        <w:tc>
          <w:tcPr>
            <w:tcW w:w="2500" w:type="pct"/>
            <w:gridSpan w:val="4"/>
          </w:tcPr>
          <w:p w14:paraId="518E1E40" w14:textId="77777777" w:rsidR="0042341F" w:rsidRDefault="0042341F" w:rsidP="00D551CE">
            <w:pPr>
              <w:pStyle w:val="TAC"/>
            </w:pPr>
            <w:r>
              <w:t>UPF</w:t>
            </w:r>
          </w:p>
        </w:tc>
      </w:tr>
    </w:tbl>
    <w:p w14:paraId="1F98E96F"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42341F" w14:paraId="59CD38E9" w14:textId="77777777" w:rsidTr="00D551CE">
        <w:tc>
          <w:tcPr>
            <w:tcW w:w="5000" w:type="pct"/>
            <w:gridSpan w:val="8"/>
            <w:shd w:val="clear" w:color="auto" w:fill="CCCCCC"/>
          </w:tcPr>
          <w:p w14:paraId="483FFCAC" w14:textId="77777777" w:rsidR="0042341F" w:rsidRDefault="0042341F" w:rsidP="00D551CE">
            <w:pPr>
              <w:pStyle w:val="TAH"/>
            </w:pPr>
            <w:r>
              <w:t>MSC Server</w:t>
            </w:r>
          </w:p>
        </w:tc>
      </w:tr>
      <w:tr w:rsidR="0042341F" w14:paraId="094E4872" w14:textId="77777777" w:rsidTr="00D551CE">
        <w:tc>
          <w:tcPr>
            <w:tcW w:w="327" w:type="pct"/>
            <w:shd w:val="clear" w:color="auto" w:fill="CCCCCC"/>
          </w:tcPr>
          <w:p w14:paraId="310D2819" w14:textId="77777777" w:rsidR="0042341F" w:rsidRDefault="0042341F" w:rsidP="00D551CE">
            <w:pPr>
              <w:pStyle w:val="TAH"/>
            </w:pPr>
            <w:r>
              <w:t>Bit 8</w:t>
            </w:r>
          </w:p>
        </w:tc>
        <w:tc>
          <w:tcPr>
            <w:tcW w:w="327" w:type="pct"/>
            <w:shd w:val="clear" w:color="auto" w:fill="CCCCCC"/>
          </w:tcPr>
          <w:p w14:paraId="60C81EAC" w14:textId="77777777" w:rsidR="0042341F" w:rsidRDefault="0042341F" w:rsidP="00D551CE">
            <w:pPr>
              <w:pStyle w:val="TAH"/>
            </w:pPr>
            <w:r>
              <w:t>Bit 7</w:t>
            </w:r>
          </w:p>
        </w:tc>
        <w:tc>
          <w:tcPr>
            <w:tcW w:w="360" w:type="pct"/>
            <w:shd w:val="clear" w:color="auto" w:fill="CCCCCC"/>
          </w:tcPr>
          <w:p w14:paraId="784D9348" w14:textId="77777777" w:rsidR="0042341F" w:rsidRDefault="0042341F" w:rsidP="00D551CE">
            <w:pPr>
              <w:pStyle w:val="TAH"/>
            </w:pPr>
            <w:r>
              <w:t>Bit 6</w:t>
            </w:r>
          </w:p>
        </w:tc>
        <w:tc>
          <w:tcPr>
            <w:tcW w:w="327" w:type="pct"/>
            <w:shd w:val="clear" w:color="auto" w:fill="CCCCCC"/>
          </w:tcPr>
          <w:p w14:paraId="53183973" w14:textId="77777777" w:rsidR="0042341F" w:rsidRDefault="0042341F" w:rsidP="00D551CE">
            <w:pPr>
              <w:pStyle w:val="TAH"/>
            </w:pPr>
            <w:r>
              <w:t>Bit 5</w:t>
            </w:r>
          </w:p>
        </w:tc>
        <w:tc>
          <w:tcPr>
            <w:tcW w:w="586" w:type="pct"/>
            <w:shd w:val="clear" w:color="auto" w:fill="CCCCCC"/>
          </w:tcPr>
          <w:p w14:paraId="6360DA33" w14:textId="77777777" w:rsidR="0042341F" w:rsidRDefault="0042341F" w:rsidP="00D551CE">
            <w:pPr>
              <w:pStyle w:val="TAH"/>
            </w:pPr>
            <w:r>
              <w:t>Bit 4</w:t>
            </w:r>
          </w:p>
        </w:tc>
        <w:tc>
          <w:tcPr>
            <w:tcW w:w="1357" w:type="pct"/>
            <w:shd w:val="clear" w:color="auto" w:fill="CCCCCC"/>
          </w:tcPr>
          <w:p w14:paraId="159FC62C" w14:textId="77777777" w:rsidR="0042341F" w:rsidRDefault="0042341F" w:rsidP="00D551CE">
            <w:pPr>
              <w:pStyle w:val="TAH"/>
            </w:pPr>
            <w:r>
              <w:t>Bit 3</w:t>
            </w:r>
          </w:p>
        </w:tc>
        <w:tc>
          <w:tcPr>
            <w:tcW w:w="866" w:type="pct"/>
            <w:shd w:val="clear" w:color="auto" w:fill="CCCCCC"/>
          </w:tcPr>
          <w:p w14:paraId="2D825230" w14:textId="77777777" w:rsidR="0042341F" w:rsidRDefault="0042341F" w:rsidP="00D551CE">
            <w:pPr>
              <w:pStyle w:val="TAH"/>
            </w:pPr>
            <w:r>
              <w:t>Bit 2</w:t>
            </w:r>
          </w:p>
        </w:tc>
        <w:tc>
          <w:tcPr>
            <w:tcW w:w="850" w:type="pct"/>
            <w:shd w:val="clear" w:color="auto" w:fill="CCCCCC"/>
          </w:tcPr>
          <w:p w14:paraId="7B97CADC" w14:textId="77777777" w:rsidR="0042341F" w:rsidRDefault="0042341F" w:rsidP="00D551CE">
            <w:pPr>
              <w:pStyle w:val="TAH"/>
            </w:pPr>
            <w:r>
              <w:t>Bit 1</w:t>
            </w:r>
          </w:p>
        </w:tc>
      </w:tr>
      <w:tr w:rsidR="0042341F" w14:paraId="5D2EB113" w14:textId="77777777" w:rsidTr="00D551CE">
        <w:tc>
          <w:tcPr>
            <w:tcW w:w="654" w:type="pct"/>
            <w:gridSpan w:val="2"/>
          </w:tcPr>
          <w:p w14:paraId="1B3DEDE5" w14:textId="77777777" w:rsidR="0042341F" w:rsidRDefault="0042341F" w:rsidP="00D551CE">
            <w:pPr>
              <w:pStyle w:val="TAC"/>
            </w:pPr>
            <w:r>
              <w:t>spare</w:t>
            </w:r>
          </w:p>
        </w:tc>
        <w:tc>
          <w:tcPr>
            <w:tcW w:w="360" w:type="pct"/>
          </w:tcPr>
          <w:p w14:paraId="31DC31AD" w14:textId="77777777" w:rsidR="0042341F" w:rsidRDefault="0042341F" w:rsidP="00D551CE">
            <w:pPr>
              <w:pStyle w:val="TAC"/>
            </w:pPr>
            <w:r>
              <w:t>spare</w:t>
            </w:r>
          </w:p>
        </w:tc>
        <w:tc>
          <w:tcPr>
            <w:tcW w:w="327" w:type="pct"/>
          </w:tcPr>
          <w:p w14:paraId="676A7843" w14:textId="77777777" w:rsidR="0042341F" w:rsidRDefault="0042341F" w:rsidP="00D551CE">
            <w:pPr>
              <w:pStyle w:val="TAC"/>
            </w:pPr>
            <w:r>
              <w:t>SS</w:t>
            </w:r>
          </w:p>
        </w:tc>
        <w:tc>
          <w:tcPr>
            <w:tcW w:w="586" w:type="pct"/>
          </w:tcPr>
          <w:p w14:paraId="7A9487F0" w14:textId="77777777" w:rsidR="0042341F" w:rsidRDefault="0042341F" w:rsidP="00D551CE">
            <w:pPr>
              <w:pStyle w:val="TAC"/>
            </w:pPr>
            <w:r>
              <w:t>Handovers</w:t>
            </w:r>
          </w:p>
        </w:tc>
        <w:tc>
          <w:tcPr>
            <w:tcW w:w="1357" w:type="pct"/>
          </w:tcPr>
          <w:p w14:paraId="2F300E14" w14:textId="77777777" w:rsidR="0042341F" w:rsidRDefault="0042341F" w:rsidP="00D551CE">
            <w:pPr>
              <w:pStyle w:val="TAC"/>
              <w:rPr>
                <w:lang w:val="de-DE"/>
              </w:rPr>
            </w:pPr>
            <w:r>
              <w:rPr>
                <w:lang w:val="de-DE"/>
              </w:rPr>
              <w:t>LU, IMSI attach, IMSI detach</w:t>
            </w:r>
          </w:p>
        </w:tc>
        <w:tc>
          <w:tcPr>
            <w:tcW w:w="866" w:type="pct"/>
          </w:tcPr>
          <w:p w14:paraId="6198F3E6" w14:textId="77777777" w:rsidR="0042341F" w:rsidRDefault="0042341F" w:rsidP="00D551CE">
            <w:pPr>
              <w:pStyle w:val="TAC"/>
            </w:pPr>
            <w:r>
              <w:t>MO and MT SMS</w:t>
            </w:r>
          </w:p>
        </w:tc>
        <w:tc>
          <w:tcPr>
            <w:tcW w:w="850" w:type="pct"/>
          </w:tcPr>
          <w:p w14:paraId="43D1A834" w14:textId="77777777" w:rsidR="0042341F" w:rsidRDefault="0042341F" w:rsidP="00D551CE">
            <w:pPr>
              <w:pStyle w:val="TAC"/>
            </w:pPr>
            <w:r>
              <w:t>MO and MT calls</w:t>
            </w:r>
          </w:p>
        </w:tc>
      </w:tr>
      <w:tr w:rsidR="0042341F" w14:paraId="7779385A" w14:textId="77777777" w:rsidTr="00D551CE">
        <w:tc>
          <w:tcPr>
            <w:tcW w:w="5000" w:type="pct"/>
            <w:gridSpan w:val="8"/>
          </w:tcPr>
          <w:p w14:paraId="634C0C1A" w14:textId="77777777" w:rsidR="0042341F" w:rsidRDefault="0042341F" w:rsidP="00D551CE">
            <w:pPr>
              <w:pStyle w:val="TAC"/>
            </w:pPr>
            <w:r>
              <w:t>spare</w:t>
            </w:r>
          </w:p>
        </w:tc>
      </w:tr>
    </w:tbl>
    <w:p w14:paraId="0073DF04"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42341F" w14:paraId="31B61A71" w14:textId="77777777" w:rsidTr="00D551CE">
        <w:tc>
          <w:tcPr>
            <w:tcW w:w="5000" w:type="pct"/>
            <w:gridSpan w:val="8"/>
            <w:shd w:val="clear" w:color="auto" w:fill="CCCCCC"/>
          </w:tcPr>
          <w:p w14:paraId="783F5BEA" w14:textId="77777777" w:rsidR="0042341F" w:rsidRDefault="0042341F" w:rsidP="00D551CE">
            <w:pPr>
              <w:pStyle w:val="TAH"/>
            </w:pPr>
            <w:r>
              <w:t>MGW</w:t>
            </w:r>
          </w:p>
        </w:tc>
      </w:tr>
      <w:tr w:rsidR="0042341F" w14:paraId="6350AF15" w14:textId="77777777" w:rsidTr="00D551CE">
        <w:tc>
          <w:tcPr>
            <w:tcW w:w="590" w:type="pct"/>
            <w:shd w:val="clear" w:color="auto" w:fill="CCCCCC"/>
          </w:tcPr>
          <w:p w14:paraId="32213ECA" w14:textId="77777777" w:rsidR="0042341F" w:rsidRDefault="0042341F" w:rsidP="00D551CE">
            <w:pPr>
              <w:pStyle w:val="TAH"/>
            </w:pPr>
            <w:r>
              <w:t>Bit 8</w:t>
            </w:r>
          </w:p>
        </w:tc>
        <w:tc>
          <w:tcPr>
            <w:tcW w:w="590" w:type="pct"/>
            <w:shd w:val="clear" w:color="auto" w:fill="CCCCCC"/>
          </w:tcPr>
          <w:p w14:paraId="407287C6" w14:textId="77777777" w:rsidR="0042341F" w:rsidRDefault="0042341F" w:rsidP="00D551CE">
            <w:pPr>
              <w:pStyle w:val="TAH"/>
            </w:pPr>
            <w:r>
              <w:t>Bit 7</w:t>
            </w:r>
          </w:p>
        </w:tc>
        <w:tc>
          <w:tcPr>
            <w:tcW w:w="590" w:type="pct"/>
            <w:shd w:val="clear" w:color="auto" w:fill="CCCCCC"/>
          </w:tcPr>
          <w:p w14:paraId="04CFA035" w14:textId="77777777" w:rsidR="0042341F" w:rsidRDefault="0042341F" w:rsidP="00D551CE">
            <w:pPr>
              <w:pStyle w:val="TAH"/>
            </w:pPr>
            <w:r>
              <w:t>Bit 6</w:t>
            </w:r>
          </w:p>
        </w:tc>
        <w:tc>
          <w:tcPr>
            <w:tcW w:w="590" w:type="pct"/>
            <w:shd w:val="clear" w:color="auto" w:fill="CCCCCC"/>
          </w:tcPr>
          <w:p w14:paraId="2C41CC99" w14:textId="77777777" w:rsidR="0042341F" w:rsidRDefault="0042341F" w:rsidP="00D551CE">
            <w:pPr>
              <w:pStyle w:val="TAH"/>
            </w:pPr>
            <w:r>
              <w:t>Bit 5</w:t>
            </w:r>
          </w:p>
        </w:tc>
        <w:tc>
          <w:tcPr>
            <w:tcW w:w="590" w:type="pct"/>
            <w:shd w:val="clear" w:color="auto" w:fill="CCCCCC"/>
          </w:tcPr>
          <w:p w14:paraId="7352DE06" w14:textId="77777777" w:rsidR="0042341F" w:rsidRDefault="0042341F" w:rsidP="00D551CE">
            <w:pPr>
              <w:pStyle w:val="TAH"/>
            </w:pPr>
            <w:r>
              <w:t>Bit 4</w:t>
            </w:r>
          </w:p>
        </w:tc>
        <w:tc>
          <w:tcPr>
            <w:tcW w:w="590" w:type="pct"/>
            <w:shd w:val="clear" w:color="auto" w:fill="CCCCCC"/>
          </w:tcPr>
          <w:p w14:paraId="4D1C8138" w14:textId="77777777" w:rsidR="0042341F" w:rsidRDefault="0042341F" w:rsidP="00D551CE">
            <w:pPr>
              <w:pStyle w:val="TAH"/>
            </w:pPr>
            <w:r>
              <w:t>Bit 3</w:t>
            </w:r>
          </w:p>
        </w:tc>
        <w:tc>
          <w:tcPr>
            <w:tcW w:w="648" w:type="pct"/>
            <w:shd w:val="clear" w:color="auto" w:fill="CCCCCC"/>
          </w:tcPr>
          <w:p w14:paraId="599610B1" w14:textId="77777777" w:rsidR="0042341F" w:rsidRDefault="0042341F" w:rsidP="00D551CE">
            <w:pPr>
              <w:pStyle w:val="TAH"/>
            </w:pPr>
            <w:r>
              <w:t>Bit 2</w:t>
            </w:r>
          </w:p>
        </w:tc>
        <w:tc>
          <w:tcPr>
            <w:tcW w:w="813" w:type="pct"/>
            <w:shd w:val="clear" w:color="auto" w:fill="CCCCCC"/>
          </w:tcPr>
          <w:p w14:paraId="6D0B3DD9" w14:textId="77777777" w:rsidR="0042341F" w:rsidRDefault="0042341F" w:rsidP="00D551CE">
            <w:pPr>
              <w:pStyle w:val="TAH"/>
            </w:pPr>
            <w:r>
              <w:t>Bit 1</w:t>
            </w:r>
          </w:p>
        </w:tc>
      </w:tr>
      <w:tr w:rsidR="0042341F" w14:paraId="28F01A7E" w14:textId="77777777" w:rsidTr="00D551CE">
        <w:tc>
          <w:tcPr>
            <w:tcW w:w="3539" w:type="pct"/>
            <w:gridSpan w:val="6"/>
          </w:tcPr>
          <w:p w14:paraId="29599F35" w14:textId="77777777" w:rsidR="0042341F" w:rsidRDefault="0042341F" w:rsidP="00D551CE">
            <w:pPr>
              <w:pStyle w:val="TAC"/>
            </w:pPr>
            <w:r>
              <w:t>spare</w:t>
            </w:r>
          </w:p>
        </w:tc>
        <w:tc>
          <w:tcPr>
            <w:tcW w:w="648" w:type="pct"/>
          </w:tcPr>
          <w:p w14:paraId="6E3D8147" w14:textId="77777777" w:rsidR="0042341F" w:rsidRDefault="0042341F" w:rsidP="00D551CE">
            <w:pPr>
              <w:pStyle w:val="TAC"/>
            </w:pPr>
            <w:r>
              <w:t>spare</w:t>
            </w:r>
          </w:p>
        </w:tc>
        <w:tc>
          <w:tcPr>
            <w:tcW w:w="813" w:type="pct"/>
          </w:tcPr>
          <w:p w14:paraId="48957681" w14:textId="77777777" w:rsidR="0042341F" w:rsidRDefault="0042341F" w:rsidP="00D551CE">
            <w:pPr>
              <w:pStyle w:val="TAC"/>
            </w:pPr>
            <w:r>
              <w:t>Context</w:t>
            </w:r>
          </w:p>
        </w:tc>
      </w:tr>
    </w:tbl>
    <w:p w14:paraId="1E350F45"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42341F" w14:paraId="73FFC06C" w14:textId="77777777" w:rsidTr="00D551CE">
        <w:tc>
          <w:tcPr>
            <w:tcW w:w="5000" w:type="pct"/>
            <w:gridSpan w:val="8"/>
            <w:shd w:val="clear" w:color="auto" w:fill="CCCCCC"/>
          </w:tcPr>
          <w:p w14:paraId="74978615" w14:textId="77777777" w:rsidR="0042341F" w:rsidRDefault="0042341F" w:rsidP="00D551CE">
            <w:pPr>
              <w:pStyle w:val="TAH"/>
            </w:pPr>
            <w:r>
              <w:t>SGSN</w:t>
            </w:r>
          </w:p>
        </w:tc>
      </w:tr>
      <w:tr w:rsidR="0042341F" w14:paraId="2179102E" w14:textId="77777777" w:rsidTr="00D551CE">
        <w:tc>
          <w:tcPr>
            <w:tcW w:w="315" w:type="pct"/>
            <w:shd w:val="clear" w:color="auto" w:fill="CCCCCC"/>
          </w:tcPr>
          <w:p w14:paraId="3585E58C" w14:textId="77777777" w:rsidR="0042341F" w:rsidRDefault="0042341F" w:rsidP="00D551CE">
            <w:pPr>
              <w:pStyle w:val="TAH"/>
            </w:pPr>
            <w:r>
              <w:t>Bit 8</w:t>
            </w:r>
          </w:p>
        </w:tc>
        <w:tc>
          <w:tcPr>
            <w:tcW w:w="315" w:type="pct"/>
            <w:shd w:val="clear" w:color="auto" w:fill="CCCCCC"/>
          </w:tcPr>
          <w:p w14:paraId="6CC3FE81" w14:textId="77777777" w:rsidR="0042341F" w:rsidRDefault="0042341F" w:rsidP="00D551CE">
            <w:pPr>
              <w:pStyle w:val="TAH"/>
            </w:pPr>
            <w:r>
              <w:t>Bit 7</w:t>
            </w:r>
          </w:p>
        </w:tc>
        <w:tc>
          <w:tcPr>
            <w:tcW w:w="315" w:type="pct"/>
            <w:shd w:val="clear" w:color="auto" w:fill="CCCCCC"/>
          </w:tcPr>
          <w:p w14:paraId="3607821E" w14:textId="77777777" w:rsidR="0042341F" w:rsidRDefault="0042341F" w:rsidP="00D551CE">
            <w:pPr>
              <w:pStyle w:val="TAH"/>
            </w:pPr>
            <w:r>
              <w:t>Bit 6</w:t>
            </w:r>
          </w:p>
        </w:tc>
        <w:tc>
          <w:tcPr>
            <w:tcW w:w="316" w:type="pct"/>
            <w:shd w:val="clear" w:color="auto" w:fill="CCCCCC"/>
          </w:tcPr>
          <w:p w14:paraId="59177810" w14:textId="77777777" w:rsidR="0042341F" w:rsidRDefault="0042341F" w:rsidP="00D551CE">
            <w:pPr>
              <w:pStyle w:val="TAH"/>
            </w:pPr>
            <w:r>
              <w:t>Bit 5</w:t>
            </w:r>
          </w:p>
        </w:tc>
        <w:tc>
          <w:tcPr>
            <w:tcW w:w="741" w:type="pct"/>
            <w:shd w:val="clear" w:color="auto" w:fill="CCCCCC"/>
          </w:tcPr>
          <w:p w14:paraId="7465DC5E" w14:textId="77777777" w:rsidR="0042341F" w:rsidRDefault="0042341F" w:rsidP="00D551CE">
            <w:pPr>
              <w:pStyle w:val="TAH"/>
            </w:pPr>
            <w:r>
              <w:t>Bit 4</w:t>
            </w:r>
          </w:p>
        </w:tc>
        <w:tc>
          <w:tcPr>
            <w:tcW w:w="1531" w:type="pct"/>
            <w:shd w:val="clear" w:color="auto" w:fill="CCCCCC"/>
          </w:tcPr>
          <w:p w14:paraId="02C40B32" w14:textId="77777777" w:rsidR="0042341F" w:rsidRDefault="0042341F" w:rsidP="00D551CE">
            <w:pPr>
              <w:pStyle w:val="TAH"/>
            </w:pPr>
            <w:r>
              <w:t>Bit 3</w:t>
            </w:r>
          </w:p>
        </w:tc>
        <w:tc>
          <w:tcPr>
            <w:tcW w:w="835" w:type="pct"/>
            <w:shd w:val="clear" w:color="auto" w:fill="CCCCCC"/>
          </w:tcPr>
          <w:p w14:paraId="35EE392F" w14:textId="77777777" w:rsidR="0042341F" w:rsidRDefault="0042341F" w:rsidP="00D551CE">
            <w:pPr>
              <w:pStyle w:val="TAH"/>
            </w:pPr>
            <w:r>
              <w:t>Bit 2</w:t>
            </w:r>
          </w:p>
        </w:tc>
        <w:tc>
          <w:tcPr>
            <w:tcW w:w="632" w:type="pct"/>
            <w:shd w:val="clear" w:color="auto" w:fill="CCCCCC"/>
          </w:tcPr>
          <w:p w14:paraId="0F148683" w14:textId="77777777" w:rsidR="0042341F" w:rsidRDefault="0042341F" w:rsidP="00D551CE">
            <w:pPr>
              <w:pStyle w:val="TAH"/>
            </w:pPr>
            <w:r>
              <w:t>Bit 1</w:t>
            </w:r>
          </w:p>
        </w:tc>
      </w:tr>
      <w:tr w:rsidR="0042341F" w14:paraId="786CE9D3" w14:textId="77777777" w:rsidTr="00D551CE">
        <w:tc>
          <w:tcPr>
            <w:tcW w:w="1261" w:type="pct"/>
            <w:gridSpan w:val="4"/>
          </w:tcPr>
          <w:p w14:paraId="3C6E7E37" w14:textId="77777777" w:rsidR="0042341F" w:rsidRDefault="0042341F" w:rsidP="00D551CE">
            <w:pPr>
              <w:pStyle w:val="TAC"/>
            </w:pPr>
            <w:r>
              <w:t>spare</w:t>
            </w:r>
          </w:p>
        </w:tc>
        <w:tc>
          <w:tcPr>
            <w:tcW w:w="741" w:type="pct"/>
          </w:tcPr>
          <w:p w14:paraId="75ECE516" w14:textId="77777777" w:rsidR="0042341F" w:rsidRDefault="0042341F" w:rsidP="00D551CE">
            <w:pPr>
              <w:pStyle w:val="TAC"/>
            </w:pPr>
            <w:r>
              <w:t>MBMS Context</w:t>
            </w:r>
          </w:p>
        </w:tc>
        <w:tc>
          <w:tcPr>
            <w:tcW w:w="1531" w:type="pct"/>
          </w:tcPr>
          <w:p w14:paraId="1C1D666B" w14:textId="77777777" w:rsidR="0042341F" w:rsidRDefault="0042341F" w:rsidP="00D551CE">
            <w:pPr>
              <w:pStyle w:val="TAC"/>
              <w:rPr>
                <w:lang w:val="de-DE"/>
              </w:rPr>
            </w:pPr>
            <w:r>
              <w:rPr>
                <w:lang w:val="de-DE"/>
              </w:rPr>
              <w:t>RAU, GPRS attach, GPRS detach</w:t>
            </w:r>
          </w:p>
        </w:tc>
        <w:tc>
          <w:tcPr>
            <w:tcW w:w="835" w:type="pct"/>
          </w:tcPr>
          <w:p w14:paraId="2EEEE03A" w14:textId="77777777" w:rsidR="0042341F" w:rsidRDefault="0042341F" w:rsidP="00D551CE">
            <w:pPr>
              <w:pStyle w:val="TAC"/>
            </w:pPr>
            <w:r>
              <w:t>MO and MT SMS</w:t>
            </w:r>
          </w:p>
        </w:tc>
        <w:tc>
          <w:tcPr>
            <w:tcW w:w="632" w:type="pct"/>
          </w:tcPr>
          <w:p w14:paraId="1D1CE43E" w14:textId="77777777" w:rsidR="0042341F" w:rsidRDefault="0042341F" w:rsidP="00D551CE">
            <w:pPr>
              <w:pStyle w:val="TAC"/>
            </w:pPr>
            <w:r>
              <w:t>PDP context</w:t>
            </w:r>
          </w:p>
        </w:tc>
      </w:tr>
      <w:tr w:rsidR="0042341F" w14:paraId="63C6F81A" w14:textId="77777777" w:rsidTr="00D551CE">
        <w:tc>
          <w:tcPr>
            <w:tcW w:w="5000" w:type="pct"/>
            <w:gridSpan w:val="8"/>
          </w:tcPr>
          <w:p w14:paraId="0553328D" w14:textId="77777777" w:rsidR="0042341F" w:rsidRDefault="0042341F" w:rsidP="00D551CE">
            <w:pPr>
              <w:pStyle w:val="TAC"/>
            </w:pPr>
            <w:r>
              <w:t>Reserved</w:t>
            </w:r>
          </w:p>
        </w:tc>
      </w:tr>
    </w:tbl>
    <w:p w14:paraId="6328F614"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42341F" w14:paraId="6F597B40" w14:textId="77777777" w:rsidTr="00D551CE">
        <w:tc>
          <w:tcPr>
            <w:tcW w:w="5000" w:type="pct"/>
            <w:gridSpan w:val="8"/>
            <w:shd w:val="clear" w:color="auto" w:fill="CCCCCC"/>
          </w:tcPr>
          <w:p w14:paraId="3575480A" w14:textId="77777777" w:rsidR="0042341F" w:rsidRDefault="0042341F" w:rsidP="00D551CE">
            <w:pPr>
              <w:pStyle w:val="TAH"/>
            </w:pPr>
            <w:r>
              <w:t>GGSN</w:t>
            </w:r>
          </w:p>
        </w:tc>
      </w:tr>
      <w:tr w:rsidR="0042341F" w14:paraId="66B8301C" w14:textId="77777777" w:rsidTr="00D551CE">
        <w:tc>
          <w:tcPr>
            <w:tcW w:w="480" w:type="pct"/>
            <w:shd w:val="clear" w:color="auto" w:fill="CCCCCC"/>
          </w:tcPr>
          <w:p w14:paraId="56DA3B5D" w14:textId="77777777" w:rsidR="0042341F" w:rsidRDefault="0042341F" w:rsidP="00D551CE">
            <w:pPr>
              <w:pStyle w:val="TAH"/>
            </w:pPr>
            <w:r>
              <w:t>Bit 8</w:t>
            </w:r>
          </w:p>
        </w:tc>
        <w:tc>
          <w:tcPr>
            <w:tcW w:w="480" w:type="pct"/>
            <w:shd w:val="clear" w:color="auto" w:fill="CCCCCC"/>
          </w:tcPr>
          <w:p w14:paraId="0D243508" w14:textId="77777777" w:rsidR="0042341F" w:rsidRDefault="0042341F" w:rsidP="00D551CE">
            <w:pPr>
              <w:pStyle w:val="TAH"/>
            </w:pPr>
            <w:r>
              <w:t>Bit 7</w:t>
            </w:r>
          </w:p>
        </w:tc>
        <w:tc>
          <w:tcPr>
            <w:tcW w:w="480" w:type="pct"/>
            <w:shd w:val="clear" w:color="auto" w:fill="CCCCCC"/>
          </w:tcPr>
          <w:p w14:paraId="41132A01" w14:textId="77777777" w:rsidR="0042341F" w:rsidRDefault="0042341F" w:rsidP="00D551CE">
            <w:pPr>
              <w:pStyle w:val="TAH"/>
            </w:pPr>
            <w:r>
              <w:t>Bit 6</w:t>
            </w:r>
          </w:p>
        </w:tc>
        <w:tc>
          <w:tcPr>
            <w:tcW w:w="480" w:type="pct"/>
            <w:shd w:val="clear" w:color="auto" w:fill="CCCCCC"/>
          </w:tcPr>
          <w:p w14:paraId="173F47C0" w14:textId="77777777" w:rsidR="0042341F" w:rsidRDefault="0042341F" w:rsidP="00D551CE">
            <w:pPr>
              <w:pStyle w:val="TAH"/>
            </w:pPr>
            <w:r>
              <w:t>Bit 5</w:t>
            </w:r>
          </w:p>
        </w:tc>
        <w:tc>
          <w:tcPr>
            <w:tcW w:w="480" w:type="pct"/>
            <w:shd w:val="clear" w:color="auto" w:fill="CCCCCC"/>
          </w:tcPr>
          <w:p w14:paraId="71B04CFD" w14:textId="77777777" w:rsidR="0042341F" w:rsidRDefault="0042341F" w:rsidP="00D551CE">
            <w:pPr>
              <w:pStyle w:val="TAH"/>
            </w:pPr>
            <w:r>
              <w:t>Bit 4</w:t>
            </w:r>
          </w:p>
        </w:tc>
        <w:tc>
          <w:tcPr>
            <w:tcW w:w="480" w:type="pct"/>
            <w:shd w:val="clear" w:color="auto" w:fill="CCCCCC"/>
          </w:tcPr>
          <w:p w14:paraId="1386879D" w14:textId="77777777" w:rsidR="0042341F" w:rsidRDefault="0042341F" w:rsidP="00D551CE">
            <w:pPr>
              <w:pStyle w:val="TAH"/>
            </w:pPr>
            <w:r>
              <w:t>Bit 3</w:t>
            </w:r>
          </w:p>
        </w:tc>
        <w:tc>
          <w:tcPr>
            <w:tcW w:w="1128" w:type="pct"/>
            <w:shd w:val="clear" w:color="auto" w:fill="CCCCCC"/>
          </w:tcPr>
          <w:p w14:paraId="2B0D55B2" w14:textId="77777777" w:rsidR="0042341F" w:rsidRDefault="0042341F" w:rsidP="00D551CE">
            <w:pPr>
              <w:pStyle w:val="TAH"/>
            </w:pPr>
            <w:r>
              <w:t>Bit 2</w:t>
            </w:r>
          </w:p>
        </w:tc>
        <w:tc>
          <w:tcPr>
            <w:tcW w:w="994" w:type="pct"/>
            <w:shd w:val="clear" w:color="auto" w:fill="CCCCCC"/>
          </w:tcPr>
          <w:p w14:paraId="399D6854" w14:textId="77777777" w:rsidR="0042341F" w:rsidRDefault="0042341F" w:rsidP="00D551CE">
            <w:pPr>
              <w:pStyle w:val="TAH"/>
            </w:pPr>
            <w:r>
              <w:t>Bit 1</w:t>
            </w:r>
          </w:p>
        </w:tc>
      </w:tr>
      <w:tr w:rsidR="0042341F" w14:paraId="032A638E" w14:textId="77777777" w:rsidTr="00D551CE">
        <w:tc>
          <w:tcPr>
            <w:tcW w:w="2879" w:type="pct"/>
            <w:gridSpan w:val="6"/>
          </w:tcPr>
          <w:p w14:paraId="431A9AF5" w14:textId="77777777" w:rsidR="0042341F" w:rsidRDefault="0042341F" w:rsidP="00D551CE">
            <w:pPr>
              <w:pStyle w:val="TAC"/>
            </w:pPr>
            <w:r>
              <w:t>spare</w:t>
            </w:r>
          </w:p>
        </w:tc>
        <w:tc>
          <w:tcPr>
            <w:tcW w:w="1128" w:type="pct"/>
          </w:tcPr>
          <w:p w14:paraId="6EB77B59" w14:textId="77777777" w:rsidR="0042341F" w:rsidRDefault="0042341F" w:rsidP="00D551CE">
            <w:pPr>
              <w:pStyle w:val="TAC"/>
            </w:pPr>
            <w:r>
              <w:t>MBMS Context</w:t>
            </w:r>
          </w:p>
        </w:tc>
        <w:tc>
          <w:tcPr>
            <w:tcW w:w="994" w:type="pct"/>
          </w:tcPr>
          <w:p w14:paraId="1003F714" w14:textId="77777777" w:rsidR="0042341F" w:rsidRDefault="0042341F" w:rsidP="00D551CE">
            <w:pPr>
              <w:pStyle w:val="TAC"/>
            </w:pPr>
            <w:r>
              <w:t>PDP Context</w:t>
            </w:r>
          </w:p>
        </w:tc>
      </w:tr>
    </w:tbl>
    <w:p w14:paraId="0C39F549"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42341F" w14:paraId="26CD4BB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683BBED" w14:textId="77777777" w:rsidR="0042341F" w:rsidRDefault="0042341F" w:rsidP="00D551CE">
            <w:pPr>
              <w:pStyle w:val="TAH"/>
            </w:pPr>
            <w:r>
              <w:t>MME</w:t>
            </w:r>
          </w:p>
        </w:tc>
      </w:tr>
      <w:tr w:rsidR="0042341F" w14:paraId="2051F65F"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2CDF0AF5" w14:textId="77777777" w:rsidR="0042341F" w:rsidRDefault="0042341F"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3B415D0" w14:textId="77777777" w:rsidR="0042341F" w:rsidRDefault="0042341F"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2EB57C41" w14:textId="77777777" w:rsidR="0042341F" w:rsidRDefault="0042341F"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36CA7D7" w14:textId="77777777" w:rsidR="0042341F" w:rsidRDefault="0042341F"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A6F933E" w14:textId="77777777" w:rsidR="0042341F" w:rsidRDefault="0042341F"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570B98F" w14:textId="77777777" w:rsidR="0042341F" w:rsidRDefault="0042341F"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708B60C3" w14:textId="77777777" w:rsidR="0042341F" w:rsidRDefault="0042341F"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2E0C136D" w14:textId="77777777" w:rsidR="0042341F" w:rsidRDefault="0042341F" w:rsidP="00D551CE">
            <w:pPr>
              <w:pStyle w:val="TAH"/>
            </w:pPr>
            <w:r>
              <w:t>Bit 1</w:t>
            </w:r>
          </w:p>
        </w:tc>
      </w:tr>
      <w:tr w:rsidR="0042341F" w14:paraId="09C32DA2" w14:textId="77777777" w:rsidTr="00D551CE">
        <w:tc>
          <w:tcPr>
            <w:tcW w:w="419" w:type="pct"/>
            <w:tcBorders>
              <w:top w:val="single" w:sz="4" w:space="0" w:color="auto"/>
              <w:left w:val="single" w:sz="4" w:space="0" w:color="auto"/>
              <w:bottom w:val="single" w:sz="4" w:space="0" w:color="auto"/>
              <w:right w:val="single" w:sz="4" w:space="0" w:color="auto"/>
            </w:tcBorders>
          </w:tcPr>
          <w:p w14:paraId="03654FB7" w14:textId="77777777" w:rsidR="0042341F" w:rsidRDefault="0042341F"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60AFD19B" w14:textId="77777777" w:rsidR="0042341F" w:rsidRDefault="0042341F"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54091501" w14:textId="77777777" w:rsidR="0042341F" w:rsidRDefault="0042341F"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7B779E34" w14:textId="77777777" w:rsidR="0042341F" w:rsidRDefault="0042341F" w:rsidP="00D551CE">
            <w:pPr>
              <w:pStyle w:val="TAC"/>
            </w:pPr>
            <w:r>
              <w:t>Bearer</w:t>
            </w:r>
          </w:p>
          <w:p w14:paraId="36FD1EBD" w14:textId="77777777" w:rsidR="0042341F" w:rsidRDefault="0042341F" w:rsidP="00D551CE">
            <w:pPr>
              <w:pStyle w:val="TAC"/>
            </w:pPr>
            <w:r>
              <w:t>Activation</w:t>
            </w:r>
          </w:p>
          <w:p w14:paraId="2790F73A" w14:textId="77777777" w:rsidR="0042341F" w:rsidRDefault="0042341F" w:rsidP="00D551CE">
            <w:pPr>
              <w:pStyle w:val="TAC"/>
            </w:pPr>
            <w:r>
              <w:t>Modification</w:t>
            </w:r>
          </w:p>
          <w:p w14:paraId="7F69393E" w14:textId="77777777" w:rsidR="0042341F" w:rsidRDefault="0042341F"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02C6032D" w14:textId="77777777" w:rsidR="0042341F" w:rsidRDefault="0042341F"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01748E5F" w14:textId="77777777" w:rsidR="0042341F" w:rsidRDefault="0042341F"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6F868EC1" w14:textId="77777777" w:rsidR="0042341F" w:rsidRDefault="0042341F"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181F7473" w14:textId="77777777" w:rsidR="0042341F" w:rsidRDefault="0042341F" w:rsidP="00D551CE">
            <w:pPr>
              <w:pStyle w:val="TAC"/>
            </w:pPr>
            <w:r>
              <w:t>UE initiated PDN connectivity request</w:t>
            </w:r>
          </w:p>
        </w:tc>
      </w:tr>
    </w:tbl>
    <w:p w14:paraId="1FBA48C4"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42341F" w14:paraId="531E4FA6"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4886416C" w14:textId="77777777" w:rsidR="0042341F" w:rsidRDefault="0042341F"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6188AB3E" w14:textId="77777777" w:rsidR="0042341F" w:rsidRDefault="0042341F" w:rsidP="00D551CE">
            <w:pPr>
              <w:pStyle w:val="TAH"/>
            </w:pPr>
            <w:r>
              <w:t>SGW</w:t>
            </w:r>
          </w:p>
        </w:tc>
      </w:tr>
      <w:tr w:rsidR="0042341F" w14:paraId="54726F0D"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CE2833F" w14:textId="77777777" w:rsidR="0042341F" w:rsidRDefault="0042341F"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8D1EFF7" w14:textId="77777777" w:rsidR="0042341F" w:rsidRDefault="0042341F"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18EF95AC" w14:textId="77777777" w:rsidR="0042341F" w:rsidRDefault="0042341F"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3A4DB124" w14:textId="77777777" w:rsidR="0042341F" w:rsidRDefault="0042341F"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51917AC2" w14:textId="77777777" w:rsidR="0042341F" w:rsidRDefault="0042341F"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551F45A8" w14:textId="77777777" w:rsidR="0042341F" w:rsidRDefault="0042341F"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2BC02E6D" w14:textId="77777777" w:rsidR="0042341F" w:rsidRDefault="0042341F"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06C1D0C3" w14:textId="77777777" w:rsidR="0042341F" w:rsidRDefault="0042341F" w:rsidP="00D551CE">
            <w:pPr>
              <w:pStyle w:val="TAH"/>
            </w:pPr>
            <w:r>
              <w:t>Bit 1</w:t>
            </w:r>
          </w:p>
        </w:tc>
      </w:tr>
      <w:tr w:rsidR="0042341F" w14:paraId="4B24A51A" w14:textId="77777777" w:rsidTr="00D551CE">
        <w:tc>
          <w:tcPr>
            <w:tcW w:w="487" w:type="pct"/>
            <w:tcBorders>
              <w:top w:val="single" w:sz="4" w:space="0" w:color="auto"/>
              <w:left w:val="single" w:sz="4" w:space="0" w:color="auto"/>
              <w:bottom w:val="single" w:sz="4" w:space="0" w:color="auto"/>
              <w:right w:val="single" w:sz="4" w:space="0" w:color="auto"/>
            </w:tcBorders>
          </w:tcPr>
          <w:p w14:paraId="451B37FD" w14:textId="77777777" w:rsidR="0042341F" w:rsidRDefault="0042341F"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403FBED3" w14:textId="77777777" w:rsidR="0042341F" w:rsidRDefault="0042341F" w:rsidP="00D551CE">
            <w:pPr>
              <w:pStyle w:val="TAC"/>
            </w:pPr>
            <w:r>
              <w:t>Bearer</w:t>
            </w:r>
          </w:p>
          <w:p w14:paraId="68887D4A" w14:textId="77777777" w:rsidR="0042341F" w:rsidRDefault="0042341F" w:rsidP="00D551CE">
            <w:pPr>
              <w:pStyle w:val="TAC"/>
            </w:pPr>
            <w:r>
              <w:t>Activation</w:t>
            </w:r>
          </w:p>
          <w:p w14:paraId="573B7B83" w14:textId="77777777" w:rsidR="0042341F" w:rsidRDefault="0042341F" w:rsidP="00D551CE">
            <w:pPr>
              <w:pStyle w:val="TAC"/>
            </w:pPr>
            <w:r>
              <w:t>Modification</w:t>
            </w:r>
          </w:p>
          <w:p w14:paraId="1FFE458E" w14:textId="77777777" w:rsidR="0042341F" w:rsidRDefault="0042341F"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8BF20D0" w14:textId="77777777" w:rsidR="0042341F" w:rsidRDefault="0042341F"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575ACFA9" w14:textId="77777777" w:rsidR="0042341F" w:rsidRDefault="0042341F"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51DD6939" w14:textId="77777777" w:rsidR="0042341F" w:rsidRDefault="0042341F"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361A9FF3" w14:textId="77777777" w:rsidR="0042341F" w:rsidRDefault="0042341F" w:rsidP="00D551CE">
            <w:pPr>
              <w:pStyle w:val="TAC"/>
            </w:pPr>
            <w:r>
              <w:t>Bearer</w:t>
            </w:r>
          </w:p>
          <w:p w14:paraId="36770ADD" w14:textId="77777777" w:rsidR="0042341F" w:rsidRDefault="0042341F" w:rsidP="00D551CE">
            <w:pPr>
              <w:pStyle w:val="TAC"/>
            </w:pPr>
            <w:r>
              <w:t>Activation</w:t>
            </w:r>
          </w:p>
          <w:p w14:paraId="0FE8951B" w14:textId="77777777" w:rsidR="0042341F" w:rsidRDefault="0042341F" w:rsidP="00D551CE">
            <w:pPr>
              <w:pStyle w:val="TAC"/>
            </w:pPr>
            <w:r>
              <w:t>Modification</w:t>
            </w:r>
          </w:p>
          <w:p w14:paraId="68ACF7F6" w14:textId="77777777" w:rsidR="0042341F" w:rsidRDefault="0042341F"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4EB17953" w14:textId="77777777" w:rsidR="0042341F" w:rsidRDefault="0042341F"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098840A5" w14:textId="77777777" w:rsidR="0042341F" w:rsidRDefault="0042341F" w:rsidP="00D551CE">
            <w:pPr>
              <w:pStyle w:val="TAC"/>
            </w:pPr>
            <w:r>
              <w:t>PDN Connection creation</w:t>
            </w:r>
          </w:p>
        </w:tc>
      </w:tr>
    </w:tbl>
    <w:p w14:paraId="57DEA1E6"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42341F" w14:paraId="7A7A702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2F5CB06" w14:textId="77777777" w:rsidR="0042341F" w:rsidRDefault="0042341F" w:rsidP="00D551CE">
            <w:pPr>
              <w:pStyle w:val="TAH"/>
            </w:pPr>
            <w:r>
              <w:t>AMF</w:t>
            </w:r>
          </w:p>
        </w:tc>
      </w:tr>
      <w:tr w:rsidR="0042341F" w14:paraId="44355223"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462E8E18" w14:textId="77777777" w:rsidR="0042341F" w:rsidRDefault="0042341F"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030E1274" w14:textId="77777777" w:rsidR="0042341F" w:rsidRDefault="0042341F"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DE6968D" w14:textId="77777777" w:rsidR="0042341F" w:rsidRDefault="0042341F"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22A71B9" w14:textId="77777777" w:rsidR="0042341F" w:rsidRDefault="0042341F"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51599029" w14:textId="77777777" w:rsidR="0042341F" w:rsidRDefault="0042341F"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3FC5972" w14:textId="77777777" w:rsidR="0042341F" w:rsidRDefault="0042341F"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300617A" w14:textId="77777777" w:rsidR="0042341F" w:rsidRDefault="0042341F"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30A850ED" w14:textId="77777777" w:rsidR="0042341F" w:rsidRDefault="0042341F" w:rsidP="00D551CE">
            <w:pPr>
              <w:pStyle w:val="TAH"/>
            </w:pPr>
            <w:r>
              <w:t>Bit 1</w:t>
            </w:r>
          </w:p>
        </w:tc>
      </w:tr>
      <w:tr w:rsidR="0042341F" w14:paraId="1B96D567" w14:textId="77777777" w:rsidTr="00D551CE">
        <w:tc>
          <w:tcPr>
            <w:tcW w:w="607" w:type="pct"/>
            <w:tcBorders>
              <w:top w:val="single" w:sz="4" w:space="0" w:color="auto"/>
              <w:left w:val="single" w:sz="4" w:space="0" w:color="auto"/>
              <w:bottom w:val="single" w:sz="4" w:space="0" w:color="auto"/>
              <w:right w:val="single" w:sz="4" w:space="0" w:color="auto"/>
            </w:tcBorders>
          </w:tcPr>
          <w:p w14:paraId="4C9CF1D7" w14:textId="77777777" w:rsidR="0042341F" w:rsidRDefault="0042341F"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3BF698E0" w14:textId="77777777" w:rsidR="0042341F" w:rsidRDefault="0042341F"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E53A60F" w14:textId="77777777" w:rsidR="0042341F" w:rsidRDefault="0042341F"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6A1681BC" w14:textId="77777777" w:rsidR="0042341F" w:rsidRDefault="0042341F"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7C7C05E6" w14:textId="77777777" w:rsidR="0042341F" w:rsidRDefault="0042341F"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3CFB4B61" w14:textId="77777777" w:rsidR="0042341F" w:rsidRDefault="0042341F"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0F87A7C6" w14:textId="77777777" w:rsidR="0042341F" w:rsidRDefault="0042341F" w:rsidP="00D551CE">
            <w:pPr>
              <w:pStyle w:val="TAC"/>
            </w:pPr>
            <w:r>
              <w:t>Service</w:t>
            </w:r>
          </w:p>
          <w:p w14:paraId="623C211B" w14:textId="77777777" w:rsidR="0042341F" w:rsidRDefault="0042341F"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7CF0245" w14:textId="77777777" w:rsidR="0042341F" w:rsidRDefault="0042341F" w:rsidP="00D551CE">
            <w:pPr>
              <w:pStyle w:val="TAC"/>
            </w:pPr>
            <w:r>
              <w:t>Registration</w:t>
            </w:r>
          </w:p>
        </w:tc>
      </w:tr>
    </w:tbl>
    <w:p w14:paraId="04859D13"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1577"/>
        <w:gridCol w:w="1070"/>
        <w:gridCol w:w="1071"/>
        <w:gridCol w:w="1177"/>
        <w:gridCol w:w="993"/>
        <w:gridCol w:w="1177"/>
        <w:gridCol w:w="1347"/>
      </w:tblGrid>
      <w:tr w:rsidR="0042341F" w14:paraId="124F27F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4E78E6A" w14:textId="77777777" w:rsidR="0042341F" w:rsidRDefault="0042341F" w:rsidP="00D551CE">
            <w:pPr>
              <w:pStyle w:val="TAH"/>
            </w:pPr>
            <w:r>
              <w:t>SMF</w:t>
            </w:r>
          </w:p>
        </w:tc>
      </w:tr>
      <w:tr w:rsidR="0042341F" w14:paraId="5FFD8954"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1BBFB35" w14:textId="77777777" w:rsidR="0042341F" w:rsidRDefault="0042341F"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A0CBA4" w14:textId="77777777" w:rsidR="0042341F" w:rsidRDefault="0042341F"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B10C93" w14:textId="77777777" w:rsidR="0042341F" w:rsidRDefault="0042341F"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3C4483" w14:textId="77777777" w:rsidR="0042341F" w:rsidRDefault="0042341F"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1D18A7" w14:textId="77777777" w:rsidR="0042341F" w:rsidRDefault="0042341F"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4787F3" w14:textId="77777777" w:rsidR="0042341F" w:rsidRDefault="0042341F"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37417B" w14:textId="77777777" w:rsidR="0042341F" w:rsidRDefault="0042341F"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D7DB1B" w14:textId="77777777" w:rsidR="0042341F" w:rsidRDefault="0042341F" w:rsidP="00D551CE">
            <w:pPr>
              <w:pStyle w:val="TAH"/>
            </w:pPr>
            <w:r>
              <w:t>Bit 1</w:t>
            </w:r>
          </w:p>
        </w:tc>
      </w:tr>
      <w:tr w:rsidR="0042341F" w14:paraId="28BD4CF2" w14:textId="77777777" w:rsidTr="00D551CE">
        <w:tc>
          <w:tcPr>
            <w:tcW w:w="625" w:type="pct"/>
            <w:tcBorders>
              <w:top w:val="single" w:sz="4" w:space="0" w:color="auto"/>
              <w:left w:val="single" w:sz="4" w:space="0" w:color="auto"/>
              <w:bottom w:val="single" w:sz="4" w:space="0" w:color="auto"/>
              <w:right w:val="single" w:sz="4" w:space="0" w:color="auto"/>
            </w:tcBorders>
          </w:tcPr>
          <w:p w14:paraId="1C8A3249" w14:textId="77777777" w:rsidR="0042341F" w:rsidRDefault="0042341F" w:rsidP="00D551CE">
            <w:pPr>
              <w:pStyle w:val="TAC"/>
            </w:pPr>
            <w:del w:id="49" w:author="Siva Swaminathan" w:date="2024-01-05T16:33:00Z">
              <w:r w:rsidDel="00EB011D">
                <w:delText>Spare</w:delText>
              </w:r>
            </w:del>
            <w:ins w:id="50" w:author="Siva Swaminathan" w:date="2024-01-05T16:33:00Z">
              <w:r>
                <w:t>Offline only charging</w:t>
              </w:r>
            </w:ins>
          </w:p>
        </w:tc>
        <w:tc>
          <w:tcPr>
            <w:tcW w:w="625" w:type="pct"/>
            <w:tcBorders>
              <w:top w:val="single" w:sz="4" w:space="0" w:color="auto"/>
              <w:left w:val="single" w:sz="4" w:space="0" w:color="auto"/>
              <w:bottom w:val="single" w:sz="4" w:space="0" w:color="auto"/>
              <w:right w:val="single" w:sz="4" w:space="0" w:color="auto"/>
            </w:tcBorders>
          </w:tcPr>
          <w:p w14:paraId="7CB7DB08" w14:textId="77777777" w:rsidR="0042341F" w:rsidRDefault="0042341F" w:rsidP="00D551CE">
            <w:pPr>
              <w:pStyle w:val="TAC"/>
            </w:pPr>
            <w:del w:id="51" w:author="Siva Swaminathan" w:date="2024-01-05T16:33:00Z">
              <w:r w:rsidDel="00EB011D">
                <w:delText>Spare</w:delText>
              </w:r>
            </w:del>
            <w:ins w:id="52" w:author="Siva Swaminathan" w:date="2024-01-05T16:33:00Z">
              <w:r>
                <w:t>Converged charging service</w:t>
              </w:r>
            </w:ins>
          </w:p>
        </w:tc>
        <w:tc>
          <w:tcPr>
            <w:tcW w:w="625" w:type="pct"/>
            <w:tcBorders>
              <w:top w:val="single" w:sz="4" w:space="0" w:color="auto"/>
              <w:left w:val="single" w:sz="4" w:space="0" w:color="auto"/>
              <w:bottom w:val="single" w:sz="4" w:space="0" w:color="auto"/>
              <w:right w:val="single" w:sz="4" w:space="0" w:color="auto"/>
            </w:tcBorders>
          </w:tcPr>
          <w:p w14:paraId="345AAACF" w14:textId="77777777" w:rsidR="0042341F" w:rsidRDefault="0042341F"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15578611" w14:textId="77777777" w:rsidR="0042341F" w:rsidRDefault="0042341F"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59BEFCDC" w14:textId="77777777" w:rsidR="0042341F" w:rsidRDefault="0042341F"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0EF77717" w14:textId="77777777" w:rsidR="0042341F" w:rsidRDefault="0042341F"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46A067CD" w14:textId="77777777" w:rsidR="0042341F" w:rsidRDefault="0042341F"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12BAF107" w14:textId="77777777" w:rsidR="0042341F" w:rsidRDefault="0042341F" w:rsidP="00D551CE">
            <w:pPr>
              <w:pStyle w:val="TAC"/>
            </w:pPr>
            <w:r>
              <w:t>PDU Session Establishment</w:t>
            </w:r>
          </w:p>
        </w:tc>
      </w:tr>
    </w:tbl>
    <w:p w14:paraId="013DAA9F"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42341F" w14:paraId="39DE547F"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5C74CE9" w14:textId="77777777" w:rsidR="0042341F" w:rsidRDefault="0042341F" w:rsidP="00D551CE">
            <w:pPr>
              <w:pStyle w:val="TAH"/>
            </w:pPr>
            <w:r>
              <w:t>PCF</w:t>
            </w:r>
          </w:p>
        </w:tc>
      </w:tr>
      <w:tr w:rsidR="0042341F" w14:paraId="05981E1A"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215C66E1" w14:textId="77777777" w:rsidR="0042341F" w:rsidRDefault="0042341F"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0E377F0" w14:textId="77777777" w:rsidR="0042341F" w:rsidRDefault="0042341F"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17D26D9" w14:textId="77777777" w:rsidR="0042341F" w:rsidRDefault="0042341F"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9484BFE" w14:textId="77777777" w:rsidR="0042341F" w:rsidRDefault="0042341F" w:rsidP="00D551CE">
            <w:pPr>
              <w:pStyle w:val="TAH"/>
            </w:pPr>
            <w:r>
              <w:t>Bit 1</w:t>
            </w:r>
          </w:p>
        </w:tc>
      </w:tr>
      <w:tr w:rsidR="0042341F" w14:paraId="056BC57B" w14:textId="77777777" w:rsidTr="00D551CE">
        <w:tc>
          <w:tcPr>
            <w:tcW w:w="1250" w:type="pct"/>
            <w:tcBorders>
              <w:top w:val="single" w:sz="4" w:space="0" w:color="auto"/>
              <w:left w:val="single" w:sz="4" w:space="0" w:color="auto"/>
              <w:bottom w:val="single" w:sz="4" w:space="0" w:color="auto"/>
              <w:right w:val="single" w:sz="4" w:space="0" w:color="auto"/>
            </w:tcBorders>
          </w:tcPr>
          <w:p w14:paraId="37C78238" w14:textId="77777777" w:rsidR="0042341F" w:rsidRDefault="0042341F"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7BDB6FB6" w14:textId="77777777" w:rsidR="0042341F" w:rsidRDefault="0042341F"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2C59A35D" w14:textId="77777777" w:rsidR="0042341F" w:rsidRDefault="0042341F"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05DCDF36" w14:textId="77777777" w:rsidR="0042341F" w:rsidRDefault="0042341F" w:rsidP="00D551CE">
            <w:pPr>
              <w:pStyle w:val="TAC"/>
            </w:pPr>
            <w:r>
              <w:t>AM Policy</w:t>
            </w:r>
          </w:p>
        </w:tc>
      </w:tr>
    </w:tbl>
    <w:p w14:paraId="1283AF44"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42341F" w14:paraId="2CCAFAC1"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60E7844A" w14:textId="77777777" w:rsidR="0042341F" w:rsidRDefault="0042341F" w:rsidP="00D551CE">
            <w:pPr>
              <w:pStyle w:val="TAH"/>
            </w:pPr>
            <w:r>
              <w:t>UPF</w:t>
            </w:r>
          </w:p>
        </w:tc>
      </w:tr>
      <w:tr w:rsidR="0042341F" w14:paraId="6CCADF10"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020278DC" w14:textId="77777777" w:rsidR="0042341F" w:rsidRDefault="0042341F"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3E352FC" w14:textId="77777777" w:rsidR="0042341F" w:rsidRDefault="0042341F"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2F356D5" w14:textId="77777777" w:rsidR="0042341F" w:rsidRDefault="0042341F"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C56E639" w14:textId="77777777" w:rsidR="0042341F" w:rsidRDefault="0042341F" w:rsidP="00D551CE">
            <w:pPr>
              <w:pStyle w:val="TAH"/>
            </w:pPr>
            <w:r>
              <w:t>Bit 1</w:t>
            </w:r>
          </w:p>
        </w:tc>
      </w:tr>
      <w:tr w:rsidR="0042341F" w14:paraId="0541FD59" w14:textId="77777777" w:rsidTr="00D551CE">
        <w:tc>
          <w:tcPr>
            <w:tcW w:w="1250" w:type="pct"/>
            <w:tcBorders>
              <w:top w:val="single" w:sz="4" w:space="0" w:color="auto"/>
              <w:left w:val="single" w:sz="4" w:space="0" w:color="auto"/>
              <w:bottom w:val="single" w:sz="4" w:space="0" w:color="auto"/>
              <w:right w:val="single" w:sz="4" w:space="0" w:color="auto"/>
            </w:tcBorders>
          </w:tcPr>
          <w:p w14:paraId="3DDC5828" w14:textId="77777777" w:rsidR="0042341F" w:rsidRDefault="0042341F"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492ECD5F" w14:textId="77777777" w:rsidR="0042341F" w:rsidRDefault="0042341F"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389A35C" w14:textId="77777777" w:rsidR="0042341F" w:rsidRDefault="0042341F"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24CBED6" w14:textId="77777777" w:rsidR="0042341F" w:rsidRDefault="0042341F" w:rsidP="00D551CE">
            <w:pPr>
              <w:pStyle w:val="TAC"/>
            </w:pPr>
            <w:r>
              <w:t>N4 Session</w:t>
            </w:r>
          </w:p>
        </w:tc>
      </w:tr>
    </w:tbl>
    <w:p w14:paraId="4FA0FE7F" w14:textId="77777777" w:rsidR="0042341F" w:rsidRDefault="0042341F" w:rsidP="0042341F"/>
    <w:p w14:paraId="6E502CB2" w14:textId="77777777" w:rsidR="0042341F" w:rsidRDefault="0042341F" w:rsidP="0042341F">
      <w:r>
        <w:t xml:space="preserve">If a bit is set to 1 the given event shall be traced, i.e. a Trace Recording Session shall be started for that event. </w:t>
      </w:r>
    </w:p>
    <w:p w14:paraId="1190A9B6" w14:textId="14CF8B59" w:rsidR="004A3AEF" w:rsidRDefault="0042341F" w:rsidP="0042341F">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EE4A655" w14:textId="77777777" w:rsidR="0042341F" w:rsidRDefault="0042341F" w:rsidP="0042341F">
      <w:pPr>
        <w:pStyle w:val="Heading2"/>
      </w:pPr>
      <w:bookmarkStart w:id="53" w:name="_Toc516654929"/>
      <w:bookmarkStart w:id="54" w:name="_Toc44685512"/>
      <w:bookmarkStart w:id="55" w:name="_Toc68365932"/>
      <w:r>
        <w:t>5.5</w:t>
      </w:r>
      <w:r>
        <w:tab/>
        <w:t>List of interfaces (O)</w:t>
      </w:r>
      <w:bookmarkEnd w:id="53"/>
      <w:bookmarkEnd w:id="54"/>
      <w:bookmarkEnd w:id="55"/>
    </w:p>
    <w:p w14:paraId="04CE0218" w14:textId="77777777" w:rsidR="0042341F" w:rsidRDefault="0042341F" w:rsidP="0042341F">
      <w:r>
        <w:t>This is an optional parameter, which defines the interfaces to be recorded in the Network Element.</w:t>
      </w:r>
    </w:p>
    <w:p w14:paraId="6E3305D1" w14:textId="77777777" w:rsidR="0042341F" w:rsidRDefault="0042341F" w:rsidP="0042341F">
      <w:r>
        <w:t>The following list contains the list of interfaces in each Network Element:</w:t>
      </w:r>
    </w:p>
    <w:p w14:paraId="36731E7C" w14:textId="77777777" w:rsidR="0042341F" w:rsidRDefault="0042341F" w:rsidP="0042341F">
      <w:pPr>
        <w:pStyle w:val="B10"/>
      </w:pPr>
      <w:r>
        <w:t>-</w:t>
      </w:r>
      <w:r>
        <w:tab/>
        <w:t>MSC Server: A, Iu-CS, Mc and MAP (G, B, E, F, D, C) interfaces, CAP.</w:t>
      </w:r>
    </w:p>
    <w:p w14:paraId="796542C0" w14:textId="77777777" w:rsidR="0042341F" w:rsidRDefault="0042341F" w:rsidP="0042341F">
      <w:pPr>
        <w:pStyle w:val="B10"/>
      </w:pPr>
      <w:r>
        <w:t>-</w:t>
      </w:r>
      <w:r>
        <w:tab/>
        <w:t>MGW: Mc, Nb-UP, Iu-UP.</w:t>
      </w:r>
    </w:p>
    <w:p w14:paraId="3CBEB96F" w14:textId="77777777" w:rsidR="0042341F" w:rsidRDefault="0042341F" w:rsidP="0042341F">
      <w:pPr>
        <w:pStyle w:val="B10"/>
      </w:pPr>
      <w:r>
        <w:t>-</w:t>
      </w:r>
      <w:r>
        <w:tab/>
        <w:t>RNC: Iu-CS, Iu-PS, Iur, Iub and Uu interfaces.</w:t>
      </w:r>
    </w:p>
    <w:p w14:paraId="7BDCB08F" w14:textId="77777777" w:rsidR="0042341F" w:rsidRDefault="0042341F" w:rsidP="0042341F">
      <w:pPr>
        <w:pStyle w:val="B10"/>
      </w:pPr>
      <w:r>
        <w:t>-</w:t>
      </w:r>
      <w:r>
        <w:tab/>
        <w:t>SGSN: Gb, Iu-PS, Gn, MAP (Gr, Gd, Gf), CAP (Ge), Gs, S6d, S4, S3, S13' interfaces.</w:t>
      </w:r>
    </w:p>
    <w:p w14:paraId="5C6E6AF6" w14:textId="77777777" w:rsidR="0042341F" w:rsidRDefault="0042341F" w:rsidP="0042341F">
      <w:pPr>
        <w:pStyle w:val="B10"/>
      </w:pPr>
      <w:r>
        <w:t>-</w:t>
      </w:r>
      <w:r>
        <w:tab/>
        <w:t>GGSN: Gn, Gi and Gmb interfaces.</w:t>
      </w:r>
    </w:p>
    <w:p w14:paraId="130A59E1" w14:textId="77777777" w:rsidR="0042341F" w:rsidRDefault="0042341F" w:rsidP="0042341F">
      <w:pPr>
        <w:pStyle w:val="B10"/>
      </w:pPr>
      <w:r>
        <w:t>-</w:t>
      </w:r>
      <w:r>
        <w:tab/>
        <w:t>S-CSCF: Mw, Mg, Mr and Mi interfaces.</w:t>
      </w:r>
    </w:p>
    <w:p w14:paraId="0F26BF8B" w14:textId="77777777" w:rsidR="0042341F" w:rsidRDefault="0042341F" w:rsidP="0042341F">
      <w:pPr>
        <w:pStyle w:val="B10"/>
      </w:pPr>
      <w:r>
        <w:t>-</w:t>
      </w:r>
      <w:r>
        <w:tab/>
        <w:t>P-CSCF: Gm and Mw interfaces.</w:t>
      </w:r>
    </w:p>
    <w:p w14:paraId="5C8EF0D1" w14:textId="77777777" w:rsidR="0042341F" w:rsidRDefault="0042341F" w:rsidP="0042341F">
      <w:pPr>
        <w:pStyle w:val="B10"/>
      </w:pPr>
      <w:r>
        <w:t>-</w:t>
      </w:r>
      <w:r>
        <w:tab/>
        <w:t>I-CSCF: Cx, Dx, Mg, Mw.</w:t>
      </w:r>
    </w:p>
    <w:p w14:paraId="72B95A0A" w14:textId="77777777" w:rsidR="0042341F" w:rsidRDefault="0042341F" w:rsidP="0042341F">
      <w:pPr>
        <w:pStyle w:val="B10"/>
      </w:pPr>
      <w:r>
        <w:t>-</w:t>
      </w:r>
      <w:r>
        <w:tab/>
        <w:t>MRFC: Mp, Mr.</w:t>
      </w:r>
    </w:p>
    <w:p w14:paraId="4BC022D9" w14:textId="77777777" w:rsidR="0042341F" w:rsidRDefault="0042341F" w:rsidP="0042341F">
      <w:pPr>
        <w:pStyle w:val="B10"/>
      </w:pPr>
      <w:r>
        <w:t>-</w:t>
      </w:r>
      <w:r>
        <w:tab/>
        <w:t>MGCF: Mg, Mj, Mn.</w:t>
      </w:r>
    </w:p>
    <w:p w14:paraId="2505CA5B" w14:textId="77777777" w:rsidR="0042341F" w:rsidRPr="00174134" w:rsidRDefault="0042341F" w:rsidP="0042341F">
      <w:pPr>
        <w:pStyle w:val="B10"/>
        <w:rPr>
          <w:lang w:val="es-ES"/>
        </w:rPr>
      </w:pPr>
      <w:r w:rsidRPr="00174134">
        <w:rPr>
          <w:lang w:val="es-ES"/>
        </w:rPr>
        <w:t>-</w:t>
      </w:r>
      <w:r w:rsidRPr="00174134">
        <w:rPr>
          <w:lang w:val="es-ES"/>
        </w:rPr>
        <w:tab/>
        <w:t xml:space="preserve">IBCF: Ix, Mx. </w:t>
      </w:r>
    </w:p>
    <w:p w14:paraId="6A30D1A2" w14:textId="77777777" w:rsidR="0042341F" w:rsidRDefault="0042341F" w:rsidP="0042341F">
      <w:pPr>
        <w:pStyle w:val="B10"/>
        <w:rPr>
          <w:lang w:val="it-IT"/>
        </w:rPr>
      </w:pPr>
      <w:r>
        <w:rPr>
          <w:lang w:val="it-IT"/>
        </w:rPr>
        <w:t>-</w:t>
      </w:r>
      <w:r>
        <w:rPr>
          <w:lang w:val="it-IT"/>
        </w:rPr>
        <w:tab/>
        <w:t>E-CSCF: Mw, Ml, Mm, Mi/Mg.</w:t>
      </w:r>
    </w:p>
    <w:p w14:paraId="6DE7261D" w14:textId="77777777" w:rsidR="0042341F" w:rsidRDefault="0042341F" w:rsidP="0042341F">
      <w:pPr>
        <w:pStyle w:val="B10"/>
      </w:pPr>
      <w:r>
        <w:t>-</w:t>
      </w:r>
      <w:r>
        <w:tab/>
        <w:t>BGCF: Mi, Mj, Mk.</w:t>
      </w:r>
    </w:p>
    <w:p w14:paraId="57AE26D0" w14:textId="77777777" w:rsidR="0042341F" w:rsidRDefault="0042341F" w:rsidP="0042341F">
      <w:pPr>
        <w:pStyle w:val="B10"/>
      </w:pPr>
      <w:r>
        <w:t>-</w:t>
      </w:r>
      <w:r>
        <w:tab/>
        <w:t xml:space="preserve">AS: Dh, Sh, ISC, </w:t>
      </w:r>
      <w:smartTag w:uri="urn:schemas-microsoft-com:office:smarttags" w:element="place">
        <w:smartTag w:uri="urn:schemas-microsoft-com:office:smarttags" w:element="State">
          <w:r>
            <w:t>Ut.</w:t>
          </w:r>
        </w:smartTag>
      </w:smartTag>
    </w:p>
    <w:p w14:paraId="4F13D234" w14:textId="77777777" w:rsidR="0042341F" w:rsidRDefault="0042341F" w:rsidP="0042341F">
      <w:pPr>
        <w:pStyle w:val="B10"/>
      </w:pPr>
      <w:r>
        <w:t>-</w:t>
      </w:r>
      <w:r>
        <w:tab/>
        <w:t>HSS: MAP (C, D, Gc, Gr), Cx, S6d interfaces, S6a, Sh and location and subscription information.</w:t>
      </w:r>
    </w:p>
    <w:p w14:paraId="4673EA29" w14:textId="77777777" w:rsidR="0042341F" w:rsidRDefault="0042341F" w:rsidP="0042341F">
      <w:pPr>
        <w:pStyle w:val="B10"/>
      </w:pPr>
      <w:r>
        <w:t>-</w:t>
      </w:r>
      <w:r>
        <w:tab/>
      </w:r>
      <w:r>
        <w:rPr>
          <w:rFonts w:hint="eastAsia"/>
        </w:rPr>
        <w:t>EIR: MAP (F), S13, S13</w:t>
      </w:r>
      <w:r>
        <w:t>’</w:t>
      </w:r>
      <w:r>
        <w:rPr>
          <w:rFonts w:hint="eastAsia"/>
        </w:rPr>
        <w:t>, MAP (Gf)</w:t>
      </w:r>
    </w:p>
    <w:p w14:paraId="67EAF57E" w14:textId="77777777" w:rsidR="0042341F" w:rsidRDefault="0042341F" w:rsidP="0042341F">
      <w:pPr>
        <w:pStyle w:val="B10"/>
      </w:pPr>
      <w:r>
        <w:t>-</w:t>
      </w:r>
      <w:r>
        <w:tab/>
        <w:t>BM-SC: Gmb interface.</w:t>
      </w:r>
    </w:p>
    <w:p w14:paraId="3BD8D15E" w14:textId="77777777" w:rsidR="0042341F" w:rsidRDefault="0042341F" w:rsidP="0042341F">
      <w:pPr>
        <w:pStyle w:val="B10"/>
      </w:pPr>
      <w:r>
        <w:t>-</w:t>
      </w:r>
      <w:r>
        <w:tab/>
        <w:t>MME: S1-MME, S3, S6a, S10, S11, S13</w:t>
      </w:r>
    </w:p>
    <w:p w14:paraId="07E4E0E3" w14:textId="77777777" w:rsidR="0042341F" w:rsidRDefault="0042341F" w:rsidP="0042341F">
      <w:pPr>
        <w:pStyle w:val="B10"/>
      </w:pPr>
      <w:r>
        <w:t>-</w:t>
      </w:r>
      <w:r>
        <w:tab/>
        <w:t>SGW: S4, S5, S8, S11, Gxc</w:t>
      </w:r>
    </w:p>
    <w:p w14:paraId="729420DB" w14:textId="77777777" w:rsidR="0042341F" w:rsidRDefault="0042341F" w:rsidP="0042341F">
      <w:pPr>
        <w:pStyle w:val="B10"/>
      </w:pPr>
      <w:r>
        <w:t>-</w:t>
      </w:r>
      <w:r>
        <w:tab/>
        <w:t>PDN GW: S2a, S2b, S2c, S5, S6b, Gx, S8, SGi</w:t>
      </w:r>
    </w:p>
    <w:p w14:paraId="37BD5AD5" w14:textId="77777777" w:rsidR="0042341F" w:rsidRPr="00737BE7" w:rsidRDefault="0042341F" w:rsidP="0042341F">
      <w:pPr>
        <w:pStyle w:val="B10"/>
        <w:rPr>
          <w:lang w:val="es-ES"/>
        </w:rPr>
      </w:pPr>
      <w:r w:rsidRPr="00737BE7">
        <w:rPr>
          <w:lang w:val="es-ES"/>
        </w:rPr>
        <w:t>-</w:t>
      </w:r>
      <w:r w:rsidRPr="00737BE7">
        <w:rPr>
          <w:lang w:val="es-ES"/>
        </w:rPr>
        <w:tab/>
        <w:t>eNB/en-gNB: S1-MME, X2, Uu, F1-C, E1</w:t>
      </w:r>
    </w:p>
    <w:p w14:paraId="76527F28" w14:textId="77777777" w:rsidR="0042341F" w:rsidRPr="00174134" w:rsidRDefault="0042341F" w:rsidP="0042341F">
      <w:pPr>
        <w:pStyle w:val="B10"/>
        <w:rPr>
          <w:lang w:val="es-ES"/>
        </w:rPr>
      </w:pPr>
      <w:r w:rsidRPr="00174134">
        <w:rPr>
          <w:lang w:val="es-ES"/>
        </w:rPr>
        <w:t>-</w:t>
      </w:r>
      <w:r w:rsidRPr="00174134">
        <w:rPr>
          <w:lang w:val="es-ES"/>
        </w:rPr>
        <w:tab/>
        <w:t>AMF: N1, N2, N8, N11, N12, N14, N15, N20, N22, N26</w:t>
      </w:r>
    </w:p>
    <w:p w14:paraId="55E5234E" w14:textId="77777777" w:rsidR="0042341F" w:rsidRPr="00174134" w:rsidRDefault="0042341F" w:rsidP="0042341F">
      <w:pPr>
        <w:pStyle w:val="B10"/>
        <w:rPr>
          <w:lang w:val="es-ES"/>
        </w:rPr>
      </w:pPr>
      <w:r w:rsidRPr="00174134">
        <w:rPr>
          <w:lang w:val="es-ES"/>
        </w:rPr>
        <w:t>-</w:t>
      </w:r>
      <w:r w:rsidRPr="00174134">
        <w:rPr>
          <w:lang w:val="es-ES"/>
        </w:rPr>
        <w:tab/>
        <w:t>AUSF: N12, N13</w:t>
      </w:r>
    </w:p>
    <w:p w14:paraId="52885841" w14:textId="77777777" w:rsidR="0042341F" w:rsidRPr="00174134" w:rsidRDefault="0042341F" w:rsidP="0042341F">
      <w:pPr>
        <w:pStyle w:val="B10"/>
        <w:rPr>
          <w:lang w:val="es-ES"/>
        </w:rPr>
      </w:pPr>
      <w:r w:rsidRPr="00174134">
        <w:rPr>
          <w:lang w:val="es-ES"/>
        </w:rPr>
        <w:t>-</w:t>
      </w:r>
      <w:r w:rsidRPr="00174134">
        <w:rPr>
          <w:lang w:val="es-ES"/>
        </w:rPr>
        <w:tab/>
        <w:t>NEF: N29, N30, N33</w:t>
      </w:r>
    </w:p>
    <w:p w14:paraId="53AE8530" w14:textId="77777777" w:rsidR="0042341F" w:rsidRPr="00174134" w:rsidRDefault="0042341F" w:rsidP="0042341F">
      <w:pPr>
        <w:pStyle w:val="B10"/>
        <w:rPr>
          <w:lang w:val="es-ES"/>
        </w:rPr>
      </w:pPr>
      <w:r w:rsidRPr="00174134">
        <w:rPr>
          <w:lang w:val="es-ES"/>
        </w:rPr>
        <w:t>-</w:t>
      </w:r>
      <w:r w:rsidRPr="00174134">
        <w:rPr>
          <w:lang w:val="es-ES"/>
        </w:rPr>
        <w:tab/>
        <w:t>NRF: N27</w:t>
      </w:r>
    </w:p>
    <w:p w14:paraId="69385887" w14:textId="77777777" w:rsidR="0042341F" w:rsidRPr="00174134" w:rsidRDefault="0042341F" w:rsidP="0042341F">
      <w:pPr>
        <w:pStyle w:val="B10"/>
        <w:rPr>
          <w:lang w:val="es-ES"/>
        </w:rPr>
      </w:pPr>
      <w:r w:rsidRPr="00174134">
        <w:rPr>
          <w:lang w:val="es-ES"/>
        </w:rPr>
        <w:t>-</w:t>
      </w:r>
      <w:r w:rsidRPr="00174134">
        <w:rPr>
          <w:lang w:val="es-ES"/>
        </w:rPr>
        <w:tab/>
        <w:t>NSSF: N22, N31</w:t>
      </w:r>
    </w:p>
    <w:p w14:paraId="31A927EF" w14:textId="77777777" w:rsidR="0042341F" w:rsidRDefault="0042341F" w:rsidP="0042341F">
      <w:pPr>
        <w:pStyle w:val="B10"/>
      </w:pPr>
      <w:r>
        <w:t>-</w:t>
      </w:r>
      <w:r>
        <w:tab/>
        <w:t>PCF: N5, N7, N15</w:t>
      </w:r>
    </w:p>
    <w:p w14:paraId="416DBD16" w14:textId="77777777" w:rsidR="0042341F" w:rsidRDefault="0042341F" w:rsidP="0042341F">
      <w:pPr>
        <w:pStyle w:val="B10"/>
      </w:pPr>
      <w:r>
        <w:t>-</w:t>
      </w:r>
      <w:r>
        <w:tab/>
        <w:t>SMF: N4, N7, N10, N11, S5-C</w:t>
      </w:r>
      <w:ins w:id="56" w:author="Siva Swaminathan" w:date="2024-01-05T16:33:00Z">
        <w:r>
          <w:t>, N40</w:t>
        </w:r>
      </w:ins>
    </w:p>
    <w:p w14:paraId="29FBD6DA" w14:textId="77777777" w:rsidR="0042341F" w:rsidRDefault="0042341F" w:rsidP="0042341F">
      <w:pPr>
        <w:pStyle w:val="B10"/>
      </w:pPr>
      <w:r>
        <w:t>-</w:t>
      </w:r>
      <w:r>
        <w:tab/>
        <w:t>SMSF: N20, N21</w:t>
      </w:r>
    </w:p>
    <w:p w14:paraId="3D6E2537" w14:textId="77777777" w:rsidR="0042341F" w:rsidRDefault="0042341F" w:rsidP="0042341F">
      <w:pPr>
        <w:pStyle w:val="B10"/>
      </w:pPr>
      <w:r>
        <w:t>-</w:t>
      </w:r>
      <w:r>
        <w:tab/>
        <w:t>UDM: N8, N10, N13, N21</w:t>
      </w:r>
    </w:p>
    <w:p w14:paraId="4596756A" w14:textId="77777777" w:rsidR="0042341F" w:rsidRDefault="0042341F" w:rsidP="0042341F">
      <w:pPr>
        <w:pStyle w:val="B10"/>
      </w:pPr>
      <w:r>
        <w:t>-</w:t>
      </w:r>
      <w:r>
        <w:tab/>
        <w:t>UPF: N4</w:t>
      </w:r>
    </w:p>
    <w:p w14:paraId="38233375" w14:textId="77777777" w:rsidR="0042341F" w:rsidRPr="00174134" w:rsidRDefault="0042341F" w:rsidP="0042341F">
      <w:pPr>
        <w:pStyle w:val="B10"/>
      </w:pPr>
      <w:r w:rsidRPr="00174134">
        <w:t>-</w:t>
      </w:r>
      <w:r w:rsidRPr="00174134">
        <w:tab/>
        <w:t>ng-eNB: NG-C, Xn-C, Uu</w:t>
      </w:r>
    </w:p>
    <w:p w14:paraId="3979E213" w14:textId="77777777" w:rsidR="0042341F" w:rsidRPr="00737BE7" w:rsidRDefault="0042341F" w:rsidP="0042341F">
      <w:pPr>
        <w:pStyle w:val="B10"/>
        <w:rPr>
          <w:lang w:val="es-ES"/>
        </w:rPr>
      </w:pPr>
      <w:r w:rsidRPr="00737BE7">
        <w:rPr>
          <w:lang w:val="es-ES"/>
        </w:rPr>
        <w:t>-</w:t>
      </w:r>
      <w:r w:rsidRPr="00737BE7">
        <w:rPr>
          <w:lang w:val="es-ES"/>
        </w:rPr>
        <w:tab/>
        <w:t>gNB-CU-CP: NG-C, Xn-C, Uu, F1-C, E1, X2-C</w:t>
      </w:r>
    </w:p>
    <w:p w14:paraId="13E2D330" w14:textId="77777777" w:rsidR="0042341F" w:rsidRPr="00C171F0" w:rsidRDefault="0042341F" w:rsidP="0042341F">
      <w:pPr>
        <w:pStyle w:val="B10"/>
        <w:rPr>
          <w:lang w:val="sv-SE"/>
        </w:rPr>
      </w:pPr>
      <w:r w:rsidRPr="00C171F0">
        <w:rPr>
          <w:lang w:val="sv-SE"/>
        </w:rPr>
        <w:t>-</w:t>
      </w:r>
      <w:r w:rsidRPr="00C171F0">
        <w:rPr>
          <w:lang w:val="sv-SE"/>
        </w:rPr>
        <w:tab/>
        <w:t>gNB-CU-UP: E1</w:t>
      </w:r>
    </w:p>
    <w:p w14:paraId="7FCC9B92" w14:textId="77777777" w:rsidR="0042341F" w:rsidRPr="00C171F0" w:rsidRDefault="0042341F" w:rsidP="0042341F">
      <w:pPr>
        <w:pStyle w:val="B10"/>
        <w:rPr>
          <w:lang w:val="sv-SE"/>
        </w:rPr>
      </w:pPr>
      <w:r w:rsidRPr="00C171F0">
        <w:rPr>
          <w:lang w:val="sv-SE"/>
        </w:rPr>
        <w:t>-</w:t>
      </w:r>
      <w:r w:rsidRPr="00C171F0">
        <w:rPr>
          <w:lang w:val="sv-SE"/>
        </w:rPr>
        <w:tab/>
        <w:t>gNB-DU: F1-C</w:t>
      </w:r>
    </w:p>
    <w:p w14:paraId="677926A6" w14:textId="77777777" w:rsidR="0042341F" w:rsidRDefault="0042341F" w:rsidP="0042341F">
      <w:pPr>
        <w:pStyle w:val="NO"/>
      </w:pPr>
      <w:r>
        <w:t>NOTE 1:</w:t>
      </w:r>
      <w:r>
        <w:tab/>
        <w:t>For IMS Network Elements other than P-CSCF and S-CSCF the interfaces included in the Trace Job for a particular type of IMS session are configured in the Management System via the Trace IRP (3GPP TS 32.442 [24]).</w:t>
      </w:r>
    </w:p>
    <w:p w14:paraId="2DCC9CD3" w14:textId="77777777" w:rsidR="0042341F" w:rsidRDefault="0042341F" w:rsidP="0042341F">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1DA9216C" w14:textId="77777777" w:rsidR="0042341F" w:rsidRDefault="0042341F" w:rsidP="0042341F">
      <w:pPr>
        <w:pStyle w:val="NO"/>
      </w:pPr>
      <w:bookmarkStart w:id="57"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7C73ECBF" w14:textId="77777777" w:rsidR="0042341F" w:rsidRDefault="0042341F" w:rsidP="0042341F">
      <w:pPr>
        <w:pStyle w:val="NO"/>
        <w:ind w:left="1986"/>
      </w:pPr>
      <w:r>
        <w:t>(Logical NG-RAN node) ng-eNB/gNB-CU-CP/gNB-CU-UP/gNB-DU: NG-C, Xn-C, Uu, F1-C, E1</w:t>
      </w:r>
    </w:p>
    <w:p w14:paraId="064E444A" w14:textId="77777777" w:rsidR="0042341F" w:rsidRDefault="0042341F" w:rsidP="0042341F">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039E89C0" w14:textId="77777777" w:rsidR="0042341F" w:rsidRPr="00737BE7" w:rsidRDefault="0042341F" w:rsidP="0042341F">
      <w:pPr>
        <w:pStyle w:val="NO"/>
        <w:ind w:left="1986"/>
        <w:rPr>
          <w:lang w:val="es-ES"/>
        </w:rPr>
      </w:pPr>
      <w:r w:rsidRPr="00737BE7">
        <w:rPr>
          <w:lang w:val="es-ES"/>
        </w:rPr>
        <w:t>(Logical eNB/en-gNB) eNB/gNB-CU-CP/gNB-CU-UP/gNB-DU: S1-MME, X2, Uu, F1-C, E1</w:t>
      </w:r>
    </w:p>
    <w:bookmarkEnd w:id="57"/>
    <w:p w14:paraId="74174D6F" w14:textId="77777777" w:rsidR="0042341F" w:rsidRPr="00737BE7" w:rsidRDefault="0042341F" w:rsidP="0042341F">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26C2F86E"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3D028E7D" w14:textId="77777777" w:rsidR="0042341F" w:rsidRDefault="0042341F"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21324B" w14:textId="77777777" w:rsidR="0042341F" w:rsidRDefault="0042341F"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933BC3" w14:textId="77777777" w:rsidR="0042341F" w:rsidRDefault="0042341F"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68A3D9" w14:textId="77777777" w:rsidR="0042341F" w:rsidRDefault="0042341F"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6286E9" w14:textId="77777777" w:rsidR="0042341F" w:rsidRDefault="0042341F"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DE72A3" w14:textId="77777777" w:rsidR="0042341F" w:rsidRDefault="0042341F"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0E09076" w14:textId="77777777" w:rsidR="0042341F" w:rsidRDefault="0042341F"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12D005" w14:textId="77777777" w:rsidR="0042341F" w:rsidRDefault="0042341F" w:rsidP="00D551CE">
            <w:pPr>
              <w:pStyle w:val="TAH"/>
            </w:pPr>
            <w:r>
              <w:t>Bit 1</w:t>
            </w:r>
          </w:p>
        </w:tc>
      </w:tr>
      <w:tr w:rsidR="0042341F" w14:paraId="34739E9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C158AD" w14:textId="77777777" w:rsidR="0042341F" w:rsidRDefault="0042341F" w:rsidP="00D551CE">
            <w:pPr>
              <w:pStyle w:val="TAC"/>
            </w:pPr>
            <w:r>
              <w:t>MSC Server</w:t>
            </w:r>
          </w:p>
        </w:tc>
      </w:tr>
      <w:tr w:rsidR="0042341F" w14:paraId="50142BD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98EEF6" w14:textId="77777777" w:rsidR="0042341F" w:rsidRDefault="0042341F" w:rsidP="00D551CE">
            <w:pPr>
              <w:pStyle w:val="TAC"/>
            </w:pPr>
          </w:p>
        </w:tc>
      </w:tr>
      <w:tr w:rsidR="0042341F" w14:paraId="1DA3BA7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0E35E41" w14:textId="77777777" w:rsidR="0042341F" w:rsidRDefault="0042341F" w:rsidP="00D551CE">
            <w:pPr>
              <w:pStyle w:val="TAC"/>
            </w:pPr>
            <w:r>
              <w:t>MGW</w:t>
            </w:r>
          </w:p>
        </w:tc>
      </w:tr>
      <w:tr w:rsidR="0042341F" w14:paraId="60CE655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D34E1FD" w14:textId="77777777" w:rsidR="0042341F" w:rsidRDefault="0042341F" w:rsidP="00D551CE">
            <w:pPr>
              <w:pStyle w:val="TAC"/>
            </w:pPr>
            <w:r>
              <w:t>SGSN</w:t>
            </w:r>
          </w:p>
        </w:tc>
      </w:tr>
      <w:tr w:rsidR="0042341F" w14:paraId="7399FFA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91206C1" w14:textId="77777777" w:rsidR="0042341F" w:rsidRDefault="0042341F" w:rsidP="00D551CE">
            <w:pPr>
              <w:pStyle w:val="TAC"/>
            </w:pPr>
          </w:p>
        </w:tc>
      </w:tr>
      <w:tr w:rsidR="0042341F" w14:paraId="3CC4C28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5F11522" w14:textId="77777777" w:rsidR="0042341F" w:rsidRDefault="0042341F" w:rsidP="00D551CE">
            <w:pPr>
              <w:pStyle w:val="TAC"/>
            </w:pPr>
            <w:r>
              <w:t>GGSN</w:t>
            </w:r>
          </w:p>
        </w:tc>
      </w:tr>
      <w:tr w:rsidR="0042341F" w14:paraId="313E961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683ED0" w14:textId="77777777" w:rsidR="0042341F" w:rsidRDefault="0042341F" w:rsidP="00D551CE">
            <w:pPr>
              <w:pStyle w:val="TAC"/>
            </w:pPr>
            <w:r>
              <w:t>RNC</w:t>
            </w:r>
          </w:p>
        </w:tc>
      </w:tr>
      <w:tr w:rsidR="0042341F" w14:paraId="4B09321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911CD99" w14:textId="77777777" w:rsidR="0042341F" w:rsidRDefault="0042341F" w:rsidP="00D551CE">
            <w:pPr>
              <w:pStyle w:val="TAC"/>
            </w:pPr>
            <w:r>
              <w:t>BM-SC</w:t>
            </w:r>
          </w:p>
        </w:tc>
      </w:tr>
      <w:tr w:rsidR="0042341F" w14:paraId="7AB2DC8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AD4399C" w14:textId="77777777" w:rsidR="0042341F" w:rsidRDefault="0042341F" w:rsidP="00D551CE">
            <w:pPr>
              <w:pStyle w:val="TAC"/>
            </w:pPr>
            <w:r>
              <w:t>MME</w:t>
            </w:r>
          </w:p>
        </w:tc>
      </w:tr>
      <w:tr w:rsidR="0042341F" w14:paraId="0D4CAB7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AC406FB" w14:textId="77777777" w:rsidR="0042341F" w:rsidRDefault="0042341F" w:rsidP="00D551CE">
            <w:pPr>
              <w:pStyle w:val="TAC"/>
            </w:pPr>
            <w:r>
              <w:t>SGW</w:t>
            </w:r>
          </w:p>
        </w:tc>
      </w:tr>
      <w:tr w:rsidR="0042341F" w14:paraId="25F91F2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5ADDBB" w14:textId="77777777" w:rsidR="0042341F" w:rsidRDefault="0042341F" w:rsidP="00D551CE">
            <w:pPr>
              <w:pStyle w:val="TAC"/>
            </w:pPr>
            <w:r>
              <w:t>PDN GW</w:t>
            </w:r>
          </w:p>
        </w:tc>
      </w:tr>
      <w:tr w:rsidR="0042341F" w14:paraId="4014CC5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12E1627" w14:textId="77777777" w:rsidR="0042341F" w:rsidRDefault="0042341F" w:rsidP="00D551CE">
            <w:pPr>
              <w:pStyle w:val="TAC"/>
            </w:pPr>
            <w:r w:rsidRPr="00C171F0">
              <w:t xml:space="preserve">(Logical </w:t>
            </w:r>
            <w:r w:rsidRPr="00C07AB0">
              <w:t>eNB</w:t>
            </w:r>
            <w:r w:rsidRPr="00C171F0">
              <w:t>/en-gNB) eNB/gNB-CU-CP/gNB-CU-UP/gNB-DU</w:t>
            </w:r>
          </w:p>
        </w:tc>
      </w:tr>
      <w:tr w:rsidR="0042341F" w14:paraId="1B7A931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8EF9D83" w14:textId="77777777" w:rsidR="0042341F" w:rsidRDefault="0042341F" w:rsidP="00D551CE">
            <w:pPr>
              <w:pStyle w:val="TAC"/>
            </w:pPr>
            <w:r>
              <w:t>HSS</w:t>
            </w:r>
          </w:p>
        </w:tc>
      </w:tr>
      <w:tr w:rsidR="0042341F" w14:paraId="3EC9AFA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86AA85C" w14:textId="77777777" w:rsidR="0042341F" w:rsidRDefault="0042341F" w:rsidP="00D551CE">
            <w:pPr>
              <w:pStyle w:val="TAC"/>
            </w:pPr>
            <w:r>
              <w:t>EIR</w:t>
            </w:r>
          </w:p>
        </w:tc>
      </w:tr>
      <w:tr w:rsidR="0042341F" w14:paraId="05D3E30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A659361" w14:textId="77777777" w:rsidR="0042341F" w:rsidRDefault="0042341F" w:rsidP="00D551CE">
            <w:pPr>
              <w:pStyle w:val="TAC"/>
            </w:pPr>
            <w:r>
              <w:t>AMF</w:t>
            </w:r>
          </w:p>
        </w:tc>
      </w:tr>
      <w:tr w:rsidR="0042341F" w14:paraId="5FD2B82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CB967E0" w14:textId="77777777" w:rsidR="0042341F" w:rsidRDefault="0042341F" w:rsidP="00D551CE">
            <w:pPr>
              <w:pStyle w:val="TAC"/>
            </w:pPr>
          </w:p>
        </w:tc>
      </w:tr>
      <w:tr w:rsidR="0042341F" w14:paraId="64427AE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1F02183" w14:textId="77777777" w:rsidR="0042341F" w:rsidRDefault="0042341F" w:rsidP="00D551CE">
            <w:pPr>
              <w:pStyle w:val="TAC"/>
            </w:pPr>
            <w:r>
              <w:t>PCF</w:t>
            </w:r>
          </w:p>
        </w:tc>
      </w:tr>
      <w:tr w:rsidR="0042341F" w14:paraId="5813F7A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571C15D" w14:textId="77777777" w:rsidR="0042341F" w:rsidRDefault="0042341F" w:rsidP="00D551CE">
            <w:pPr>
              <w:pStyle w:val="TAC"/>
            </w:pPr>
            <w:r>
              <w:t>SMF</w:t>
            </w:r>
          </w:p>
        </w:tc>
      </w:tr>
      <w:tr w:rsidR="0042341F" w14:paraId="2888A5A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10FDC71" w14:textId="77777777" w:rsidR="0042341F" w:rsidRDefault="0042341F" w:rsidP="00D551CE">
            <w:pPr>
              <w:pStyle w:val="TAC"/>
            </w:pPr>
            <w:r>
              <w:t>UPF</w:t>
            </w:r>
          </w:p>
        </w:tc>
      </w:tr>
      <w:tr w:rsidR="0042341F" w14:paraId="0EFCF01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D48DAC1" w14:textId="77777777" w:rsidR="0042341F" w:rsidRDefault="0042341F" w:rsidP="00D551CE">
            <w:pPr>
              <w:pStyle w:val="TAC"/>
            </w:pPr>
            <w:r w:rsidRPr="00C07AB0">
              <w:t>(Logical NG-RAN node) ng-eNB/gNB-CU-CP/gNB-CU-UP/gNB-DU</w:t>
            </w:r>
          </w:p>
        </w:tc>
      </w:tr>
    </w:tbl>
    <w:p w14:paraId="18934AE5"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42341F" w14:paraId="36A3CE14" w14:textId="77777777" w:rsidTr="00D551CE">
        <w:tc>
          <w:tcPr>
            <w:tcW w:w="5000" w:type="pct"/>
            <w:gridSpan w:val="8"/>
            <w:shd w:val="clear" w:color="auto" w:fill="CCCCCC"/>
          </w:tcPr>
          <w:p w14:paraId="65ACF0EE" w14:textId="77777777" w:rsidR="0042341F" w:rsidRDefault="0042341F" w:rsidP="00D551CE">
            <w:pPr>
              <w:pStyle w:val="TAH"/>
            </w:pPr>
            <w:r>
              <w:t>MSC Server</w:t>
            </w:r>
          </w:p>
        </w:tc>
      </w:tr>
      <w:tr w:rsidR="0042341F" w14:paraId="6328910D" w14:textId="77777777" w:rsidTr="00D551CE">
        <w:tc>
          <w:tcPr>
            <w:tcW w:w="509" w:type="pct"/>
            <w:shd w:val="clear" w:color="auto" w:fill="CCCCCC"/>
          </w:tcPr>
          <w:p w14:paraId="45259328" w14:textId="77777777" w:rsidR="0042341F" w:rsidRDefault="0042341F" w:rsidP="00D551CE">
            <w:pPr>
              <w:pStyle w:val="TAH"/>
            </w:pPr>
            <w:r>
              <w:t>Bit 8</w:t>
            </w:r>
          </w:p>
        </w:tc>
        <w:tc>
          <w:tcPr>
            <w:tcW w:w="651" w:type="pct"/>
            <w:shd w:val="clear" w:color="auto" w:fill="CCCCCC"/>
          </w:tcPr>
          <w:p w14:paraId="4D8B40B8" w14:textId="77777777" w:rsidR="0042341F" w:rsidRDefault="0042341F" w:rsidP="00D551CE">
            <w:pPr>
              <w:pStyle w:val="TAH"/>
            </w:pPr>
            <w:r>
              <w:t>Bit 7</w:t>
            </w:r>
          </w:p>
        </w:tc>
        <w:tc>
          <w:tcPr>
            <w:tcW w:w="660" w:type="pct"/>
            <w:shd w:val="clear" w:color="auto" w:fill="CCCCCC"/>
          </w:tcPr>
          <w:p w14:paraId="723EAEDA" w14:textId="77777777" w:rsidR="0042341F" w:rsidRDefault="0042341F" w:rsidP="00D551CE">
            <w:pPr>
              <w:pStyle w:val="TAH"/>
            </w:pPr>
            <w:r>
              <w:t>Bit 6</w:t>
            </w:r>
          </w:p>
        </w:tc>
        <w:tc>
          <w:tcPr>
            <w:tcW w:w="660" w:type="pct"/>
            <w:shd w:val="clear" w:color="auto" w:fill="CCCCCC"/>
          </w:tcPr>
          <w:p w14:paraId="69C6E37E" w14:textId="77777777" w:rsidR="0042341F" w:rsidRDefault="0042341F" w:rsidP="00D551CE">
            <w:pPr>
              <w:pStyle w:val="TAH"/>
            </w:pPr>
            <w:r>
              <w:t>Bit 5</w:t>
            </w:r>
          </w:p>
        </w:tc>
        <w:tc>
          <w:tcPr>
            <w:tcW w:w="677" w:type="pct"/>
            <w:shd w:val="clear" w:color="auto" w:fill="CCCCCC"/>
          </w:tcPr>
          <w:p w14:paraId="0E12542F" w14:textId="77777777" w:rsidR="0042341F" w:rsidRDefault="0042341F" w:rsidP="00D551CE">
            <w:pPr>
              <w:pStyle w:val="TAH"/>
            </w:pPr>
            <w:r>
              <w:t>Bit 4</w:t>
            </w:r>
          </w:p>
        </w:tc>
        <w:tc>
          <w:tcPr>
            <w:tcW w:w="509" w:type="pct"/>
            <w:shd w:val="clear" w:color="auto" w:fill="CCCCCC"/>
          </w:tcPr>
          <w:p w14:paraId="703448C4" w14:textId="77777777" w:rsidR="0042341F" w:rsidRDefault="0042341F" w:rsidP="00D551CE">
            <w:pPr>
              <w:pStyle w:val="TAH"/>
            </w:pPr>
            <w:r>
              <w:t>Bit 3</w:t>
            </w:r>
          </w:p>
        </w:tc>
        <w:tc>
          <w:tcPr>
            <w:tcW w:w="667" w:type="pct"/>
            <w:shd w:val="clear" w:color="auto" w:fill="CCCCCC"/>
          </w:tcPr>
          <w:p w14:paraId="20D8822A" w14:textId="77777777" w:rsidR="0042341F" w:rsidRDefault="0042341F" w:rsidP="00D551CE">
            <w:pPr>
              <w:pStyle w:val="TAH"/>
            </w:pPr>
            <w:r>
              <w:t>Bit 2</w:t>
            </w:r>
          </w:p>
        </w:tc>
        <w:tc>
          <w:tcPr>
            <w:tcW w:w="667" w:type="pct"/>
            <w:shd w:val="clear" w:color="auto" w:fill="CCCCCC"/>
          </w:tcPr>
          <w:p w14:paraId="2D063B95" w14:textId="77777777" w:rsidR="0042341F" w:rsidRDefault="0042341F" w:rsidP="00D551CE">
            <w:pPr>
              <w:pStyle w:val="TAH"/>
            </w:pPr>
            <w:r>
              <w:t>Bit 1</w:t>
            </w:r>
          </w:p>
        </w:tc>
      </w:tr>
      <w:tr w:rsidR="0042341F" w14:paraId="214A3A2E" w14:textId="77777777" w:rsidTr="00D551CE">
        <w:tc>
          <w:tcPr>
            <w:tcW w:w="509" w:type="pct"/>
          </w:tcPr>
          <w:p w14:paraId="26519C55" w14:textId="77777777" w:rsidR="0042341F" w:rsidRDefault="0042341F" w:rsidP="00D551CE">
            <w:pPr>
              <w:pStyle w:val="TAC"/>
            </w:pPr>
            <w:r>
              <w:t>CAP</w:t>
            </w:r>
          </w:p>
        </w:tc>
        <w:tc>
          <w:tcPr>
            <w:tcW w:w="651" w:type="pct"/>
          </w:tcPr>
          <w:p w14:paraId="23E71EFB" w14:textId="77777777" w:rsidR="0042341F" w:rsidRDefault="0042341F" w:rsidP="00D551CE">
            <w:pPr>
              <w:pStyle w:val="TAC"/>
            </w:pPr>
            <w:r>
              <w:t>MAP-F</w:t>
            </w:r>
          </w:p>
        </w:tc>
        <w:tc>
          <w:tcPr>
            <w:tcW w:w="660" w:type="pct"/>
          </w:tcPr>
          <w:p w14:paraId="749C3C33" w14:textId="77777777" w:rsidR="0042341F" w:rsidRDefault="0042341F" w:rsidP="00D551CE">
            <w:pPr>
              <w:pStyle w:val="TAC"/>
            </w:pPr>
            <w:r>
              <w:t>MAP-E</w:t>
            </w:r>
          </w:p>
        </w:tc>
        <w:tc>
          <w:tcPr>
            <w:tcW w:w="660" w:type="pct"/>
          </w:tcPr>
          <w:p w14:paraId="28BE797F" w14:textId="77777777" w:rsidR="0042341F" w:rsidRDefault="0042341F" w:rsidP="00D551CE">
            <w:pPr>
              <w:pStyle w:val="TAC"/>
            </w:pPr>
            <w:r>
              <w:t>MAP-B</w:t>
            </w:r>
          </w:p>
        </w:tc>
        <w:tc>
          <w:tcPr>
            <w:tcW w:w="677" w:type="pct"/>
          </w:tcPr>
          <w:p w14:paraId="2E47D87A" w14:textId="77777777" w:rsidR="0042341F" w:rsidRDefault="0042341F" w:rsidP="00D551CE">
            <w:pPr>
              <w:pStyle w:val="TAC"/>
            </w:pPr>
            <w:r>
              <w:t>MAP-G</w:t>
            </w:r>
          </w:p>
        </w:tc>
        <w:tc>
          <w:tcPr>
            <w:tcW w:w="509" w:type="pct"/>
          </w:tcPr>
          <w:p w14:paraId="154883E9" w14:textId="77777777" w:rsidR="0042341F" w:rsidRDefault="0042341F" w:rsidP="00D551CE">
            <w:pPr>
              <w:pStyle w:val="TAC"/>
            </w:pPr>
            <w:r>
              <w:t>Mc</w:t>
            </w:r>
          </w:p>
        </w:tc>
        <w:tc>
          <w:tcPr>
            <w:tcW w:w="667" w:type="pct"/>
          </w:tcPr>
          <w:p w14:paraId="19F92EFB" w14:textId="77777777" w:rsidR="0042341F" w:rsidRDefault="0042341F" w:rsidP="00D551CE">
            <w:pPr>
              <w:pStyle w:val="TAC"/>
            </w:pPr>
            <w:r>
              <w:t>Iu</w:t>
            </w:r>
          </w:p>
        </w:tc>
        <w:tc>
          <w:tcPr>
            <w:tcW w:w="667" w:type="pct"/>
          </w:tcPr>
          <w:p w14:paraId="078C028B" w14:textId="77777777" w:rsidR="0042341F" w:rsidRDefault="0042341F" w:rsidP="00D551CE">
            <w:pPr>
              <w:pStyle w:val="TAC"/>
            </w:pPr>
            <w:r>
              <w:t>A</w:t>
            </w:r>
          </w:p>
        </w:tc>
      </w:tr>
      <w:tr w:rsidR="0042341F" w14:paraId="10C7DB9C" w14:textId="77777777" w:rsidTr="00D551CE">
        <w:tc>
          <w:tcPr>
            <w:tcW w:w="3665" w:type="pct"/>
            <w:gridSpan w:val="6"/>
          </w:tcPr>
          <w:p w14:paraId="37A6CC94" w14:textId="77777777" w:rsidR="0042341F" w:rsidRDefault="0042341F" w:rsidP="00D551CE">
            <w:pPr>
              <w:pStyle w:val="TAC"/>
            </w:pPr>
            <w:r>
              <w:t>spare</w:t>
            </w:r>
          </w:p>
        </w:tc>
        <w:tc>
          <w:tcPr>
            <w:tcW w:w="667" w:type="pct"/>
          </w:tcPr>
          <w:p w14:paraId="150329C0" w14:textId="77777777" w:rsidR="0042341F" w:rsidRDefault="0042341F" w:rsidP="00D551CE">
            <w:pPr>
              <w:pStyle w:val="TAC"/>
            </w:pPr>
            <w:r>
              <w:t>MAP-C</w:t>
            </w:r>
          </w:p>
        </w:tc>
        <w:tc>
          <w:tcPr>
            <w:tcW w:w="667" w:type="pct"/>
          </w:tcPr>
          <w:p w14:paraId="35657860" w14:textId="77777777" w:rsidR="0042341F" w:rsidRDefault="0042341F" w:rsidP="00D551CE">
            <w:pPr>
              <w:pStyle w:val="TAC"/>
            </w:pPr>
            <w:r>
              <w:t>MAP-D</w:t>
            </w:r>
          </w:p>
        </w:tc>
      </w:tr>
    </w:tbl>
    <w:p w14:paraId="5E40B641"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42341F" w14:paraId="5E852DD4" w14:textId="77777777" w:rsidTr="00D551CE">
        <w:tc>
          <w:tcPr>
            <w:tcW w:w="5000" w:type="pct"/>
            <w:gridSpan w:val="8"/>
            <w:shd w:val="clear" w:color="auto" w:fill="CCCCCC"/>
          </w:tcPr>
          <w:p w14:paraId="739CB97F" w14:textId="77777777" w:rsidR="0042341F" w:rsidRDefault="0042341F" w:rsidP="00D551CE">
            <w:pPr>
              <w:pStyle w:val="TAH"/>
            </w:pPr>
            <w:r>
              <w:t>SGSN</w:t>
            </w:r>
          </w:p>
        </w:tc>
      </w:tr>
      <w:tr w:rsidR="0042341F" w14:paraId="52686D87" w14:textId="77777777" w:rsidTr="00D551CE">
        <w:tc>
          <w:tcPr>
            <w:tcW w:w="536" w:type="pct"/>
            <w:shd w:val="clear" w:color="auto" w:fill="CCCCCC"/>
          </w:tcPr>
          <w:p w14:paraId="363BFF0C" w14:textId="77777777" w:rsidR="0042341F" w:rsidRDefault="0042341F" w:rsidP="00D551CE">
            <w:pPr>
              <w:pStyle w:val="TAH"/>
            </w:pPr>
            <w:r>
              <w:t>Bit 8</w:t>
            </w:r>
          </w:p>
        </w:tc>
        <w:tc>
          <w:tcPr>
            <w:tcW w:w="536" w:type="pct"/>
            <w:shd w:val="clear" w:color="auto" w:fill="CCCCCC"/>
          </w:tcPr>
          <w:p w14:paraId="36B451D1" w14:textId="77777777" w:rsidR="0042341F" w:rsidRDefault="0042341F" w:rsidP="00D551CE">
            <w:pPr>
              <w:pStyle w:val="TAH"/>
            </w:pPr>
            <w:r>
              <w:t>Bit 7</w:t>
            </w:r>
          </w:p>
        </w:tc>
        <w:tc>
          <w:tcPr>
            <w:tcW w:w="756" w:type="pct"/>
            <w:shd w:val="clear" w:color="auto" w:fill="CCCCCC"/>
          </w:tcPr>
          <w:p w14:paraId="3EB38C54" w14:textId="77777777" w:rsidR="0042341F" w:rsidRDefault="0042341F" w:rsidP="00D551CE">
            <w:pPr>
              <w:pStyle w:val="TAH"/>
            </w:pPr>
            <w:r>
              <w:t>Bit 6</w:t>
            </w:r>
          </w:p>
        </w:tc>
        <w:tc>
          <w:tcPr>
            <w:tcW w:w="801" w:type="pct"/>
            <w:shd w:val="clear" w:color="auto" w:fill="CCCCCC"/>
          </w:tcPr>
          <w:p w14:paraId="091B3E59" w14:textId="77777777" w:rsidR="0042341F" w:rsidRDefault="0042341F" w:rsidP="00D551CE">
            <w:pPr>
              <w:pStyle w:val="TAH"/>
            </w:pPr>
            <w:r>
              <w:t>Bit 5</w:t>
            </w:r>
          </w:p>
        </w:tc>
        <w:tc>
          <w:tcPr>
            <w:tcW w:w="764" w:type="pct"/>
            <w:shd w:val="clear" w:color="auto" w:fill="CCCCCC"/>
          </w:tcPr>
          <w:p w14:paraId="753388E9" w14:textId="77777777" w:rsidR="0042341F" w:rsidRDefault="0042341F" w:rsidP="00D551CE">
            <w:pPr>
              <w:pStyle w:val="TAH"/>
            </w:pPr>
            <w:r>
              <w:t>Bit 4</w:t>
            </w:r>
          </w:p>
        </w:tc>
        <w:tc>
          <w:tcPr>
            <w:tcW w:w="537" w:type="pct"/>
            <w:shd w:val="clear" w:color="auto" w:fill="CCCCCC"/>
          </w:tcPr>
          <w:p w14:paraId="551855C5" w14:textId="77777777" w:rsidR="0042341F" w:rsidRDefault="0042341F" w:rsidP="00D551CE">
            <w:pPr>
              <w:pStyle w:val="TAH"/>
            </w:pPr>
            <w:r>
              <w:t>Bit 3</w:t>
            </w:r>
          </w:p>
        </w:tc>
        <w:tc>
          <w:tcPr>
            <w:tcW w:w="536" w:type="pct"/>
            <w:shd w:val="clear" w:color="auto" w:fill="CCCCCC"/>
          </w:tcPr>
          <w:p w14:paraId="219F3B9D" w14:textId="77777777" w:rsidR="0042341F" w:rsidRDefault="0042341F" w:rsidP="00D551CE">
            <w:pPr>
              <w:pStyle w:val="TAH"/>
            </w:pPr>
            <w:r>
              <w:t>Bit 2</w:t>
            </w:r>
          </w:p>
        </w:tc>
        <w:tc>
          <w:tcPr>
            <w:tcW w:w="534" w:type="pct"/>
            <w:shd w:val="clear" w:color="auto" w:fill="CCCCCC"/>
          </w:tcPr>
          <w:p w14:paraId="74BEAFBA" w14:textId="77777777" w:rsidR="0042341F" w:rsidRDefault="0042341F" w:rsidP="00D551CE">
            <w:pPr>
              <w:pStyle w:val="TAH"/>
            </w:pPr>
            <w:r>
              <w:t>Bit 1</w:t>
            </w:r>
          </w:p>
        </w:tc>
      </w:tr>
      <w:tr w:rsidR="0042341F" w14:paraId="24DC565B" w14:textId="77777777" w:rsidTr="00D551CE">
        <w:tc>
          <w:tcPr>
            <w:tcW w:w="536" w:type="pct"/>
          </w:tcPr>
          <w:p w14:paraId="0B3EB0BC" w14:textId="77777777" w:rsidR="0042341F" w:rsidRDefault="0042341F" w:rsidP="00D551CE">
            <w:pPr>
              <w:pStyle w:val="TAC"/>
            </w:pPr>
            <w:r>
              <w:t>Ge</w:t>
            </w:r>
          </w:p>
        </w:tc>
        <w:tc>
          <w:tcPr>
            <w:tcW w:w="536" w:type="pct"/>
          </w:tcPr>
          <w:p w14:paraId="7F0EC3DB" w14:textId="77777777" w:rsidR="0042341F" w:rsidRDefault="0042341F" w:rsidP="00D551CE">
            <w:pPr>
              <w:pStyle w:val="TAC"/>
            </w:pPr>
            <w:r>
              <w:t>Gs</w:t>
            </w:r>
          </w:p>
        </w:tc>
        <w:tc>
          <w:tcPr>
            <w:tcW w:w="756" w:type="pct"/>
          </w:tcPr>
          <w:p w14:paraId="747CA529" w14:textId="77777777" w:rsidR="0042341F" w:rsidRDefault="0042341F" w:rsidP="00D551CE">
            <w:pPr>
              <w:pStyle w:val="TAC"/>
            </w:pPr>
            <w:r>
              <w:t>MAP-Gf</w:t>
            </w:r>
          </w:p>
        </w:tc>
        <w:tc>
          <w:tcPr>
            <w:tcW w:w="801" w:type="pct"/>
          </w:tcPr>
          <w:p w14:paraId="6CD918CB" w14:textId="77777777" w:rsidR="0042341F" w:rsidRDefault="0042341F" w:rsidP="00D551CE">
            <w:pPr>
              <w:pStyle w:val="TAC"/>
            </w:pPr>
            <w:r>
              <w:t>MAP-Gd</w:t>
            </w:r>
          </w:p>
        </w:tc>
        <w:tc>
          <w:tcPr>
            <w:tcW w:w="764" w:type="pct"/>
          </w:tcPr>
          <w:p w14:paraId="5F990A2C" w14:textId="77777777" w:rsidR="0042341F" w:rsidRDefault="0042341F" w:rsidP="00D551CE">
            <w:pPr>
              <w:pStyle w:val="TAC"/>
            </w:pPr>
            <w:r>
              <w:t>MAP-Gr</w:t>
            </w:r>
          </w:p>
        </w:tc>
        <w:tc>
          <w:tcPr>
            <w:tcW w:w="537" w:type="pct"/>
          </w:tcPr>
          <w:p w14:paraId="0D281F84" w14:textId="77777777" w:rsidR="0042341F" w:rsidRDefault="0042341F" w:rsidP="00D551CE">
            <w:pPr>
              <w:pStyle w:val="TAC"/>
            </w:pPr>
            <w:r>
              <w:t>Gn</w:t>
            </w:r>
          </w:p>
        </w:tc>
        <w:tc>
          <w:tcPr>
            <w:tcW w:w="536" w:type="pct"/>
          </w:tcPr>
          <w:p w14:paraId="574DC326" w14:textId="77777777" w:rsidR="0042341F" w:rsidRDefault="0042341F" w:rsidP="00D551CE">
            <w:pPr>
              <w:pStyle w:val="TAC"/>
            </w:pPr>
            <w:r>
              <w:t>Iu</w:t>
            </w:r>
          </w:p>
        </w:tc>
        <w:tc>
          <w:tcPr>
            <w:tcW w:w="534" w:type="pct"/>
          </w:tcPr>
          <w:p w14:paraId="5D446B7C" w14:textId="77777777" w:rsidR="0042341F" w:rsidRDefault="0042341F" w:rsidP="00D551CE">
            <w:pPr>
              <w:pStyle w:val="TAC"/>
            </w:pPr>
            <w:r>
              <w:t>Gb</w:t>
            </w:r>
          </w:p>
        </w:tc>
      </w:tr>
      <w:tr w:rsidR="0042341F" w14:paraId="73B6E4DD" w14:textId="77777777" w:rsidTr="00D551CE">
        <w:tc>
          <w:tcPr>
            <w:tcW w:w="2629" w:type="pct"/>
            <w:gridSpan w:val="4"/>
          </w:tcPr>
          <w:p w14:paraId="33E9A086" w14:textId="77777777" w:rsidR="0042341F" w:rsidRDefault="0042341F" w:rsidP="00D551CE">
            <w:pPr>
              <w:pStyle w:val="TAC"/>
              <w:rPr>
                <w:lang w:eastAsia="zh-CN"/>
              </w:rPr>
            </w:pPr>
            <w:r>
              <w:t>spare</w:t>
            </w:r>
          </w:p>
        </w:tc>
        <w:tc>
          <w:tcPr>
            <w:tcW w:w="764" w:type="pct"/>
          </w:tcPr>
          <w:p w14:paraId="24C008C0" w14:textId="77777777" w:rsidR="0042341F" w:rsidRDefault="0042341F" w:rsidP="00D551CE">
            <w:pPr>
              <w:pStyle w:val="TAC"/>
              <w:rPr>
                <w:lang w:eastAsia="zh-CN"/>
              </w:rPr>
            </w:pPr>
            <w:r>
              <w:rPr>
                <w:lang w:eastAsia="zh-CN"/>
              </w:rPr>
              <w:t>S13'</w:t>
            </w:r>
          </w:p>
        </w:tc>
        <w:tc>
          <w:tcPr>
            <w:tcW w:w="537" w:type="pct"/>
          </w:tcPr>
          <w:p w14:paraId="761C7FF2" w14:textId="77777777" w:rsidR="0042341F" w:rsidRDefault="0042341F" w:rsidP="00D551CE">
            <w:pPr>
              <w:pStyle w:val="TAC"/>
            </w:pPr>
            <w:r>
              <w:t>S3</w:t>
            </w:r>
          </w:p>
        </w:tc>
        <w:tc>
          <w:tcPr>
            <w:tcW w:w="536" w:type="pct"/>
          </w:tcPr>
          <w:p w14:paraId="3E654AB8" w14:textId="77777777" w:rsidR="0042341F" w:rsidRDefault="0042341F" w:rsidP="00D551CE">
            <w:pPr>
              <w:pStyle w:val="TAC"/>
            </w:pPr>
            <w:r>
              <w:t>S4</w:t>
            </w:r>
          </w:p>
        </w:tc>
        <w:tc>
          <w:tcPr>
            <w:tcW w:w="534" w:type="pct"/>
          </w:tcPr>
          <w:p w14:paraId="4EF04C96" w14:textId="77777777" w:rsidR="0042341F" w:rsidRDefault="0042341F" w:rsidP="00D551CE">
            <w:pPr>
              <w:pStyle w:val="TAC"/>
            </w:pPr>
            <w:r>
              <w:t>S6d</w:t>
            </w:r>
          </w:p>
        </w:tc>
      </w:tr>
    </w:tbl>
    <w:p w14:paraId="4A76F256"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42341F" w14:paraId="1DF8461C" w14:textId="77777777" w:rsidTr="00D551CE">
        <w:tc>
          <w:tcPr>
            <w:tcW w:w="5000" w:type="pct"/>
            <w:gridSpan w:val="8"/>
            <w:shd w:val="clear" w:color="auto" w:fill="CCCCCC"/>
          </w:tcPr>
          <w:p w14:paraId="503BB76A" w14:textId="77777777" w:rsidR="0042341F" w:rsidRDefault="0042341F" w:rsidP="00D551CE">
            <w:pPr>
              <w:pStyle w:val="TAH"/>
            </w:pPr>
            <w:r>
              <w:t>MGW</w:t>
            </w:r>
          </w:p>
        </w:tc>
      </w:tr>
      <w:tr w:rsidR="0042341F" w14:paraId="77607379" w14:textId="77777777" w:rsidTr="00D551CE">
        <w:tc>
          <w:tcPr>
            <w:tcW w:w="598" w:type="pct"/>
            <w:shd w:val="clear" w:color="auto" w:fill="CCCCCC"/>
          </w:tcPr>
          <w:p w14:paraId="58A66987" w14:textId="77777777" w:rsidR="0042341F" w:rsidRDefault="0042341F" w:rsidP="00D551CE">
            <w:pPr>
              <w:pStyle w:val="TAH"/>
            </w:pPr>
            <w:r>
              <w:t>Bit 8</w:t>
            </w:r>
          </w:p>
        </w:tc>
        <w:tc>
          <w:tcPr>
            <w:tcW w:w="598" w:type="pct"/>
            <w:shd w:val="clear" w:color="auto" w:fill="CCCCCC"/>
          </w:tcPr>
          <w:p w14:paraId="032B3338" w14:textId="77777777" w:rsidR="0042341F" w:rsidRDefault="0042341F" w:rsidP="00D551CE">
            <w:pPr>
              <w:pStyle w:val="TAH"/>
            </w:pPr>
            <w:r>
              <w:t>Bit 7</w:t>
            </w:r>
          </w:p>
        </w:tc>
        <w:tc>
          <w:tcPr>
            <w:tcW w:w="598" w:type="pct"/>
            <w:shd w:val="clear" w:color="auto" w:fill="CCCCCC"/>
          </w:tcPr>
          <w:p w14:paraId="2B589049" w14:textId="77777777" w:rsidR="0042341F" w:rsidRDefault="0042341F" w:rsidP="00D551CE">
            <w:pPr>
              <w:pStyle w:val="TAH"/>
            </w:pPr>
            <w:r>
              <w:t>Bit 6</w:t>
            </w:r>
          </w:p>
        </w:tc>
        <w:tc>
          <w:tcPr>
            <w:tcW w:w="598" w:type="pct"/>
            <w:shd w:val="clear" w:color="auto" w:fill="CCCCCC"/>
          </w:tcPr>
          <w:p w14:paraId="7FA4090D" w14:textId="77777777" w:rsidR="0042341F" w:rsidRDefault="0042341F" w:rsidP="00D551CE">
            <w:pPr>
              <w:pStyle w:val="TAH"/>
            </w:pPr>
            <w:r>
              <w:t>Bit 5</w:t>
            </w:r>
          </w:p>
        </w:tc>
        <w:tc>
          <w:tcPr>
            <w:tcW w:w="598" w:type="pct"/>
            <w:shd w:val="clear" w:color="auto" w:fill="CCCCCC"/>
          </w:tcPr>
          <w:p w14:paraId="52FC21F8" w14:textId="77777777" w:rsidR="0042341F" w:rsidRDefault="0042341F" w:rsidP="00D551CE">
            <w:pPr>
              <w:pStyle w:val="TAH"/>
            </w:pPr>
            <w:r>
              <w:t>Bit 4</w:t>
            </w:r>
          </w:p>
        </w:tc>
        <w:tc>
          <w:tcPr>
            <w:tcW w:w="667" w:type="pct"/>
            <w:shd w:val="clear" w:color="auto" w:fill="CCCCCC"/>
          </w:tcPr>
          <w:p w14:paraId="2DB016D0" w14:textId="77777777" w:rsidR="0042341F" w:rsidRDefault="0042341F" w:rsidP="00D551CE">
            <w:pPr>
              <w:pStyle w:val="TAH"/>
            </w:pPr>
            <w:r>
              <w:t>Bit 3</w:t>
            </w:r>
          </w:p>
        </w:tc>
        <w:tc>
          <w:tcPr>
            <w:tcW w:w="746" w:type="pct"/>
            <w:shd w:val="clear" w:color="auto" w:fill="CCCCCC"/>
          </w:tcPr>
          <w:p w14:paraId="5767FCBB" w14:textId="77777777" w:rsidR="0042341F" w:rsidRDefault="0042341F" w:rsidP="00D551CE">
            <w:pPr>
              <w:pStyle w:val="TAH"/>
            </w:pPr>
            <w:r>
              <w:t>Bit 2</w:t>
            </w:r>
          </w:p>
        </w:tc>
        <w:tc>
          <w:tcPr>
            <w:tcW w:w="598" w:type="pct"/>
            <w:shd w:val="clear" w:color="auto" w:fill="CCCCCC"/>
          </w:tcPr>
          <w:p w14:paraId="4B578399" w14:textId="77777777" w:rsidR="0042341F" w:rsidRDefault="0042341F" w:rsidP="00D551CE">
            <w:pPr>
              <w:pStyle w:val="TAH"/>
            </w:pPr>
            <w:r>
              <w:t>Bit 1</w:t>
            </w:r>
          </w:p>
        </w:tc>
      </w:tr>
      <w:tr w:rsidR="0042341F" w14:paraId="3BDE6FFA" w14:textId="77777777" w:rsidTr="00D551CE">
        <w:tc>
          <w:tcPr>
            <w:tcW w:w="2990" w:type="pct"/>
            <w:gridSpan w:val="5"/>
          </w:tcPr>
          <w:p w14:paraId="4A3AE291" w14:textId="77777777" w:rsidR="0042341F" w:rsidRDefault="0042341F" w:rsidP="00D551CE">
            <w:pPr>
              <w:pStyle w:val="TAC"/>
            </w:pPr>
            <w:r>
              <w:t>Spare</w:t>
            </w:r>
          </w:p>
        </w:tc>
        <w:tc>
          <w:tcPr>
            <w:tcW w:w="667" w:type="pct"/>
          </w:tcPr>
          <w:p w14:paraId="5012A705" w14:textId="77777777" w:rsidR="0042341F" w:rsidRDefault="0042341F" w:rsidP="00D551CE">
            <w:pPr>
              <w:pStyle w:val="TAC"/>
            </w:pPr>
            <w:r>
              <w:t>Iu-UP</w:t>
            </w:r>
          </w:p>
        </w:tc>
        <w:tc>
          <w:tcPr>
            <w:tcW w:w="746" w:type="pct"/>
          </w:tcPr>
          <w:p w14:paraId="769E5C8E" w14:textId="77777777" w:rsidR="0042341F" w:rsidRDefault="0042341F" w:rsidP="00D551CE">
            <w:pPr>
              <w:pStyle w:val="TAC"/>
            </w:pPr>
            <w:r>
              <w:t>Nb-UP</w:t>
            </w:r>
          </w:p>
        </w:tc>
        <w:tc>
          <w:tcPr>
            <w:tcW w:w="598" w:type="pct"/>
          </w:tcPr>
          <w:p w14:paraId="3451A973" w14:textId="77777777" w:rsidR="0042341F" w:rsidRDefault="0042341F" w:rsidP="00D551CE">
            <w:pPr>
              <w:pStyle w:val="TAC"/>
            </w:pPr>
            <w:r>
              <w:t>Mc</w:t>
            </w:r>
          </w:p>
        </w:tc>
      </w:tr>
    </w:tbl>
    <w:p w14:paraId="5F7AA36F"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753693E4" w14:textId="77777777" w:rsidTr="00D551CE">
        <w:tc>
          <w:tcPr>
            <w:tcW w:w="5000" w:type="pct"/>
            <w:gridSpan w:val="8"/>
            <w:shd w:val="clear" w:color="auto" w:fill="CCCCCC"/>
          </w:tcPr>
          <w:p w14:paraId="7EDCBC73" w14:textId="77777777" w:rsidR="0042341F" w:rsidRDefault="0042341F" w:rsidP="00D551CE">
            <w:pPr>
              <w:pStyle w:val="TAH"/>
            </w:pPr>
            <w:r>
              <w:t>GGSN</w:t>
            </w:r>
          </w:p>
        </w:tc>
      </w:tr>
      <w:tr w:rsidR="0042341F" w14:paraId="5A427765" w14:textId="77777777" w:rsidTr="00D551CE">
        <w:tc>
          <w:tcPr>
            <w:tcW w:w="625" w:type="pct"/>
            <w:shd w:val="clear" w:color="auto" w:fill="CCCCCC"/>
          </w:tcPr>
          <w:p w14:paraId="49D48571" w14:textId="77777777" w:rsidR="0042341F" w:rsidRDefault="0042341F" w:rsidP="00D551CE">
            <w:pPr>
              <w:pStyle w:val="TAH"/>
            </w:pPr>
            <w:r>
              <w:t>Bit 8</w:t>
            </w:r>
          </w:p>
        </w:tc>
        <w:tc>
          <w:tcPr>
            <w:tcW w:w="625" w:type="pct"/>
            <w:shd w:val="clear" w:color="auto" w:fill="CCCCCC"/>
          </w:tcPr>
          <w:p w14:paraId="79102460" w14:textId="77777777" w:rsidR="0042341F" w:rsidRDefault="0042341F" w:rsidP="00D551CE">
            <w:pPr>
              <w:pStyle w:val="TAH"/>
            </w:pPr>
            <w:r>
              <w:t>Bit 7</w:t>
            </w:r>
          </w:p>
        </w:tc>
        <w:tc>
          <w:tcPr>
            <w:tcW w:w="625" w:type="pct"/>
            <w:shd w:val="clear" w:color="auto" w:fill="CCCCCC"/>
          </w:tcPr>
          <w:p w14:paraId="7B507F64" w14:textId="77777777" w:rsidR="0042341F" w:rsidRDefault="0042341F" w:rsidP="00D551CE">
            <w:pPr>
              <w:pStyle w:val="TAH"/>
            </w:pPr>
            <w:r>
              <w:t>Bit 6</w:t>
            </w:r>
          </w:p>
        </w:tc>
        <w:tc>
          <w:tcPr>
            <w:tcW w:w="625" w:type="pct"/>
            <w:shd w:val="clear" w:color="auto" w:fill="CCCCCC"/>
          </w:tcPr>
          <w:p w14:paraId="5A341DBB" w14:textId="77777777" w:rsidR="0042341F" w:rsidRDefault="0042341F" w:rsidP="00D551CE">
            <w:pPr>
              <w:pStyle w:val="TAH"/>
            </w:pPr>
            <w:r>
              <w:t>Bit 5</w:t>
            </w:r>
          </w:p>
        </w:tc>
        <w:tc>
          <w:tcPr>
            <w:tcW w:w="625" w:type="pct"/>
            <w:shd w:val="clear" w:color="auto" w:fill="CCCCCC"/>
          </w:tcPr>
          <w:p w14:paraId="1C657942" w14:textId="77777777" w:rsidR="0042341F" w:rsidRDefault="0042341F" w:rsidP="00D551CE">
            <w:pPr>
              <w:pStyle w:val="TAH"/>
            </w:pPr>
            <w:r>
              <w:t>Bit 4</w:t>
            </w:r>
          </w:p>
        </w:tc>
        <w:tc>
          <w:tcPr>
            <w:tcW w:w="625" w:type="pct"/>
            <w:shd w:val="clear" w:color="auto" w:fill="CCCCCC"/>
          </w:tcPr>
          <w:p w14:paraId="7BE9A926" w14:textId="77777777" w:rsidR="0042341F" w:rsidRDefault="0042341F" w:rsidP="00D551CE">
            <w:pPr>
              <w:pStyle w:val="TAH"/>
            </w:pPr>
            <w:r>
              <w:t>Bit 3</w:t>
            </w:r>
          </w:p>
        </w:tc>
        <w:tc>
          <w:tcPr>
            <w:tcW w:w="625" w:type="pct"/>
            <w:shd w:val="clear" w:color="auto" w:fill="CCCCCC"/>
          </w:tcPr>
          <w:p w14:paraId="4E0AFE48" w14:textId="77777777" w:rsidR="0042341F" w:rsidRDefault="0042341F" w:rsidP="00D551CE">
            <w:pPr>
              <w:pStyle w:val="TAH"/>
            </w:pPr>
            <w:r>
              <w:t>Bit 2</w:t>
            </w:r>
          </w:p>
        </w:tc>
        <w:tc>
          <w:tcPr>
            <w:tcW w:w="625" w:type="pct"/>
            <w:shd w:val="clear" w:color="auto" w:fill="CCCCCC"/>
          </w:tcPr>
          <w:p w14:paraId="16C9E427" w14:textId="77777777" w:rsidR="0042341F" w:rsidRDefault="0042341F" w:rsidP="00D551CE">
            <w:pPr>
              <w:pStyle w:val="TAH"/>
            </w:pPr>
            <w:r>
              <w:t>Bit 1</w:t>
            </w:r>
          </w:p>
        </w:tc>
      </w:tr>
      <w:tr w:rsidR="0042341F" w14:paraId="38D2861A" w14:textId="77777777" w:rsidTr="00D551CE">
        <w:tc>
          <w:tcPr>
            <w:tcW w:w="3125" w:type="pct"/>
            <w:gridSpan w:val="5"/>
            <w:shd w:val="clear" w:color="auto" w:fill="auto"/>
          </w:tcPr>
          <w:p w14:paraId="42EB459E" w14:textId="77777777" w:rsidR="0042341F" w:rsidRDefault="0042341F" w:rsidP="00D551CE">
            <w:pPr>
              <w:pStyle w:val="TAH"/>
              <w:rPr>
                <w:b w:val="0"/>
              </w:rPr>
            </w:pPr>
            <w:r>
              <w:rPr>
                <w:b w:val="0"/>
              </w:rPr>
              <w:t>spare</w:t>
            </w:r>
          </w:p>
        </w:tc>
        <w:tc>
          <w:tcPr>
            <w:tcW w:w="625" w:type="pct"/>
            <w:shd w:val="clear" w:color="auto" w:fill="auto"/>
          </w:tcPr>
          <w:p w14:paraId="56DA95C4" w14:textId="77777777" w:rsidR="0042341F" w:rsidRDefault="0042341F" w:rsidP="00D551CE">
            <w:pPr>
              <w:pStyle w:val="TAH"/>
              <w:rPr>
                <w:b w:val="0"/>
              </w:rPr>
            </w:pPr>
            <w:r>
              <w:rPr>
                <w:b w:val="0"/>
              </w:rPr>
              <w:t>Gmb</w:t>
            </w:r>
          </w:p>
        </w:tc>
        <w:tc>
          <w:tcPr>
            <w:tcW w:w="625" w:type="pct"/>
            <w:shd w:val="clear" w:color="auto" w:fill="auto"/>
          </w:tcPr>
          <w:p w14:paraId="1AB0521A" w14:textId="77777777" w:rsidR="0042341F" w:rsidRDefault="0042341F" w:rsidP="00D551CE">
            <w:pPr>
              <w:pStyle w:val="TAC"/>
            </w:pPr>
            <w:r>
              <w:t>Gi</w:t>
            </w:r>
          </w:p>
        </w:tc>
        <w:tc>
          <w:tcPr>
            <w:tcW w:w="625" w:type="pct"/>
            <w:shd w:val="clear" w:color="auto" w:fill="auto"/>
          </w:tcPr>
          <w:p w14:paraId="794A7760" w14:textId="77777777" w:rsidR="0042341F" w:rsidRDefault="0042341F" w:rsidP="00D551CE">
            <w:pPr>
              <w:pStyle w:val="TAC"/>
            </w:pPr>
            <w:r>
              <w:t>Gn</w:t>
            </w:r>
          </w:p>
        </w:tc>
      </w:tr>
    </w:tbl>
    <w:p w14:paraId="7F6F6065"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07281B26" w14:textId="77777777" w:rsidTr="00D551CE">
        <w:tc>
          <w:tcPr>
            <w:tcW w:w="5000" w:type="pct"/>
            <w:gridSpan w:val="8"/>
            <w:shd w:val="clear" w:color="auto" w:fill="CCCCCC"/>
          </w:tcPr>
          <w:p w14:paraId="6ED1F16F" w14:textId="77777777" w:rsidR="0042341F" w:rsidRDefault="0042341F" w:rsidP="00D551CE">
            <w:pPr>
              <w:pStyle w:val="TAH"/>
            </w:pPr>
            <w:r>
              <w:t>RNC</w:t>
            </w:r>
          </w:p>
        </w:tc>
      </w:tr>
      <w:tr w:rsidR="0042341F" w14:paraId="4A22A65B" w14:textId="77777777" w:rsidTr="00D551CE">
        <w:tc>
          <w:tcPr>
            <w:tcW w:w="625" w:type="pct"/>
            <w:shd w:val="clear" w:color="auto" w:fill="CCCCCC"/>
          </w:tcPr>
          <w:p w14:paraId="28A642F8" w14:textId="77777777" w:rsidR="0042341F" w:rsidRDefault="0042341F" w:rsidP="00D551CE">
            <w:pPr>
              <w:pStyle w:val="TAH"/>
            </w:pPr>
            <w:r>
              <w:t>Bit 8</w:t>
            </w:r>
          </w:p>
        </w:tc>
        <w:tc>
          <w:tcPr>
            <w:tcW w:w="625" w:type="pct"/>
            <w:shd w:val="clear" w:color="auto" w:fill="CCCCCC"/>
          </w:tcPr>
          <w:p w14:paraId="0D63E67C" w14:textId="77777777" w:rsidR="0042341F" w:rsidRDefault="0042341F" w:rsidP="00D551CE">
            <w:pPr>
              <w:pStyle w:val="TAH"/>
            </w:pPr>
            <w:r>
              <w:t>Bit 7</w:t>
            </w:r>
          </w:p>
        </w:tc>
        <w:tc>
          <w:tcPr>
            <w:tcW w:w="625" w:type="pct"/>
            <w:shd w:val="clear" w:color="auto" w:fill="CCCCCC"/>
          </w:tcPr>
          <w:p w14:paraId="4C8DD3FA" w14:textId="77777777" w:rsidR="0042341F" w:rsidRDefault="0042341F" w:rsidP="00D551CE">
            <w:pPr>
              <w:pStyle w:val="TAH"/>
            </w:pPr>
            <w:r>
              <w:t>Bit 6</w:t>
            </w:r>
          </w:p>
        </w:tc>
        <w:tc>
          <w:tcPr>
            <w:tcW w:w="625" w:type="pct"/>
            <w:shd w:val="clear" w:color="auto" w:fill="CCCCCC"/>
          </w:tcPr>
          <w:p w14:paraId="7809E8BF" w14:textId="77777777" w:rsidR="0042341F" w:rsidRDefault="0042341F" w:rsidP="00D551CE">
            <w:pPr>
              <w:pStyle w:val="TAH"/>
            </w:pPr>
            <w:r>
              <w:t>Bit 5</w:t>
            </w:r>
          </w:p>
        </w:tc>
        <w:tc>
          <w:tcPr>
            <w:tcW w:w="625" w:type="pct"/>
            <w:shd w:val="clear" w:color="auto" w:fill="CCCCCC"/>
          </w:tcPr>
          <w:p w14:paraId="2F32D9CE" w14:textId="77777777" w:rsidR="0042341F" w:rsidRDefault="0042341F" w:rsidP="00D551CE">
            <w:pPr>
              <w:pStyle w:val="TAH"/>
            </w:pPr>
            <w:r>
              <w:t>Bit 4</w:t>
            </w:r>
          </w:p>
        </w:tc>
        <w:tc>
          <w:tcPr>
            <w:tcW w:w="625" w:type="pct"/>
            <w:shd w:val="clear" w:color="auto" w:fill="CCCCCC"/>
          </w:tcPr>
          <w:p w14:paraId="4CDA7566" w14:textId="77777777" w:rsidR="0042341F" w:rsidRDefault="0042341F" w:rsidP="00D551CE">
            <w:pPr>
              <w:pStyle w:val="TAH"/>
            </w:pPr>
            <w:r>
              <w:t>Bit 3</w:t>
            </w:r>
          </w:p>
        </w:tc>
        <w:tc>
          <w:tcPr>
            <w:tcW w:w="625" w:type="pct"/>
            <w:shd w:val="clear" w:color="auto" w:fill="CCCCCC"/>
          </w:tcPr>
          <w:p w14:paraId="73D6A16B" w14:textId="77777777" w:rsidR="0042341F" w:rsidRDefault="0042341F" w:rsidP="00D551CE">
            <w:pPr>
              <w:pStyle w:val="TAH"/>
            </w:pPr>
            <w:r>
              <w:t>Bit 2</w:t>
            </w:r>
          </w:p>
        </w:tc>
        <w:tc>
          <w:tcPr>
            <w:tcW w:w="625" w:type="pct"/>
            <w:shd w:val="clear" w:color="auto" w:fill="CCCCCC"/>
          </w:tcPr>
          <w:p w14:paraId="0BFB7E22" w14:textId="77777777" w:rsidR="0042341F" w:rsidRDefault="0042341F" w:rsidP="00D551CE">
            <w:pPr>
              <w:pStyle w:val="TAH"/>
            </w:pPr>
            <w:r>
              <w:t>Bit 1</w:t>
            </w:r>
          </w:p>
        </w:tc>
      </w:tr>
      <w:tr w:rsidR="0042341F" w14:paraId="6F0C1023" w14:textId="77777777" w:rsidTr="00D551CE">
        <w:tc>
          <w:tcPr>
            <w:tcW w:w="2500" w:type="pct"/>
            <w:gridSpan w:val="4"/>
          </w:tcPr>
          <w:p w14:paraId="2E54E041" w14:textId="77777777" w:rsidR="0042341F" w:rsidRDefault="0042341F" w:rsidP="00D551CE">
            <w:pPr>
              <w:pStyle w:val="TAC"/>
            </w:pPr>
            <w:r>
              <w:t>Spare</w:t>
            </w:r>
          </w:p>
        </w:tc>
        <w:tc>
          <w:tcPr>
            <w:tcW w:w="625" w:type="pct"/>
          </w:tcPr>
          <w:p w14:paraId="092BE65F" w14:textId="77777777" w:rsidR="0042341F" w:rsidRDefault="0042341F" w:rsidP="00D551CE">
            <w:pPr>
              <w:pStyle w:val="TAC"/>
            </w:pPr>
            <w:r>
              <w:t>Uu</w:t>
            </w:r>
          </w:p>
        </w:tc>
        <w:tc>
          <w:tcPr>
            <w:tcW w:w="625" w:type="pct"/>
          </w:tcPr>
          <w:p w14:paraId="74318C4C" w14:textId="77777777" w:rsidR="0042341F" w:rsidRDefault="0042341F" w:rsidP="00D551CE">
            <w:pPr>
              <w:pStyle w:val="TAC"/>
            </w:pPr>
            <w:r>
              <w:t>Iub</w:t>
            </w:r>
          </w:p>
        </w:tc>
        <w:tc>
          <w:tcPr>
            <w:tcW w:w="625" w:type="pct"/>
          </w:tcPr>
          <w:p w14:paraId="2BE02BE2" w14:textId="77777777" w:rsidR="0042341F" w:rsidRDefault="0042341F" w:rsidP="00D551CE">
            <w:pPr>
              <w:pStyle w:val="TAC"/>
            </w:pPr>
            <w:r>
              <w:t>Iur</w:t>
            </w:r>
          </w:p>
        </w:tc>
        <w:tc>
          <w:tcPr>
            <w:tcW w:w="625" w:type="pct"/>
          </w:tcPr>
          <w:p w14:paraId="520042B6" w14:textId="77777777" w:rsidR="0042341F" w:rsidRDefault="0042341F" w:rsidP="00D551CE">
            <w:pPr>
              <w:pStyle w:val="TAC"/>
            </w:pPr>
            <w:r>
              <w:t>Iu</w:t>
            </w:r>
          </w:p>
        </w:tc>
      </w:tr>
    </w:tbl>
    <w:p w14:paraId="3CD40E9E"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2695FAB2" w14:textId="77777777" w:rsidTr="00D551CE">
        <w:tc>
          <w:tcPr>
            <w:tcW w:w="5000" w:type="pct"/>
            <w:gridSpan w:val="8"/>
            <w:shd w:val="clear" w:color="auto" w:fill="CCCCCC"/>
          </w:tcPr>
          <w:p w14:paraId="2E419FA3" w14:textId="77777777" w:rsidR="0042341F" w:rsidRDefault="0042341F" w:rsidP="00D551CE">
            <w:pPr>
              <w:pStyle w:val="TAH"/>
            </w:pPr>
            <w:r>
              <w:t>BM-SC</w:t>
            </w:r>
          </w:p>
        </w:tc>
      </w:tr>
      <w:tr w:rsidR="0042341F" w14:paraId="7B70D033" w14:textId="77777777" w:rsidTr="00D551CE">
        <w:tc>
          <w:tcPr>
            <w:tcW w:w="625" w:type="pct"/>
            <w:shd w:val="clear" w:color="auto" w:fill="CCCCCC"/>
          </w:tcPr>
          <w:p w14:paraId="62BF4745" w14:textId="77777777" w:rsidR="0042341F" w:rsidRDefault="0042341F" w:rsidP="00D551CE">
            <w:pPr>
              <w:pStyle w:val="TAH"/>
            </w:pPr>
            <w:r>
              <w:t>Bit 8</w:t>
            </w:r>
          </w:p>
        </w:tc>
        <w:tc>
          <w:tcPr>
            <w:tcW w:w="625" w:type="pct"/>
            <w:shd w:val="clear" w:color="auto" w:fill="CCCCCC"/>
          </w:tcPr>
          <w:p w14:paraId="5F1DFC47" w14:textId="77777777" w:rsidR="0042341F" w:rsidRDefault="0042341F" w:rsidP="00D551CE">
            <w:pPr>
              <w:pStyle w:val="TAH"/>
            </w:pPr>
            <w:r>
              <w:t>Bit 7</w:t>
            </w:r>
          </w:p>
        </w:tc>
        <w:tc>
          <w:tcPr>
            <w:tcW w:w="625" w:type="pct"/>
            <w:shd w:val="clear" w:color="auto" w:fill="CCCCCC"/>
          </w:tcPr>
          <w:p w14:paraId="1C64244F" w14:textId="77777777" w:rsidR="0042341F" w:rsidRDefault="0042341F" w:rsidP="00D551CE">
            <w:pPr>
              <w:pStyle w:val="TAH"/>
            </w:pPr>
            <w:r>
              <w:t>Bit 6</w:t>
            </w:r>
          </w:p>
        </w:tc>
        <w:tc>
          <w:tcPr>
            <w:tcW w:w="625" w:type="pct"/>
            <w:shd w:val="clear" w:color="auto" w:fill="CCCCCC"/>
          </w:tcPr>
          <w:p w14:paraId="48D1AF7C" w14:textId="77777777" w:rsidR="0042341F" w:rsidRDefault="0042341F" w:rsidP="00D551CE">
            <w:pPr>
              <w:pStyle w:val="TAH"/>
            </w:pPr>
            <w:r>
              <w:t>Bit 5</w:t>
            </w:r>
          </w:p>
        </w:tc>
        <w:tc>
          <w:tcPr>
            <w:tcW w:w="625" w:type="pct"/>
            <w:shd w:val="clear" w:color="auto" w:fill="CCCCCC"/>
          </w:tcPr>
          <w:p w14:paraId="2F45F826" w14:textId="77777777" w:rsidR="0042341F" w:rsidRDefault="0042341F" w:rsidP="00D551CE">
            <w:pPr>
              <w:pStyle w:val="TAH"/>
            </w:pPr>
            <w:r>
              <w:t>Bit 4</w:t>
            </w:r>
          </w:p>
        </w:tc>
        <w:tc>
          <w:tcPr>
            <w:tcW w:w="625" w:type="pct"/>
            <w:shd w:val="clear" w:color="auto" w:fill="CCCCCC"/>
          </w:tcPr>
          <w:p w14:paraId="2A4D83F3" w14:textId="77777777" w:rsidR="0042341F" w:rsidRDefault="0042341F" w:rsidP="00D551CE">
            <w:pPr>
              <w:pStyle w:val="TAH"/>
            </w:pPr>
            <w:r>
              <w:t>Bit 3</w:t>
            </w:r>
          </w:p>
        </w:tc>
        <w:tc>
          <w:tcPr>
            <w:tcW w:w="625" w:type="pct"/>
            <w:shd w:val="clear" w:color="auto" w:fill="CCCCCC"/>
          </w:tcPr>
          <w:p w14:paraId="7ACBD951" w14:textId="77777777" w:rsidR="0042341F" w:rsidRDefault="0042341F" w:rsidP="00D551CE">
            <w:pPr>
              <w:pStyle w:val="TAH"/>
            </w:pPr>
            <w:r>
              <w:t>Bit 2</w:t>
            </w:r>
          </w:p>
        </w:tc>
        <w:tc>
          <w:tcPr>
            <w:tcW w:w="625" w:type="pct"/>
            <w:shd w:val="clear" w:color="auto" w:fill="CCCCCC"/>
          </w:tcPr>
          <w:p w14:paraId="795CE2AC" w14:textId="77777777" w:rsidR="0042341F" w:rsidRDefault="0042341F" w:rsidP="00D551CE">
            <w:pPr>
              <w:pStyle w:val="TAH"/>
            </w:pPr>
            <w:r>
              <w:t>Bit 1</w:t>
            </w:r>
          </w:p>
        </w:tc>
      </w:tr>
      <w:tr w:rsidR="0042341F" w14:paraId="78AF7C30" w14:textId="77777777" w:rsidTr="00D551CE">
        <w:tc>
          <w:tcPr>
            <w:tcW w:w="4375" w:type="pct"/>
            <w:gridSpan w:val="7"/>
          </w:tcPr>
          <w:p w14:paraId="31F02E23" w14:textId="77777777" w:rsidR="0042341F" w:rsidRDefault="0042341F" w:rsidP="00D551CE">
            <w:pPr>
              <w:pStyle w:val="TAC"/>
            </w:pPr>
            <w:r>
              <w:t>spare</w:t>
            </w:r>
          </w:p>
        </w:tc>
        <w:tc>
          <w:tcPr>
            <w:tcW w:w="625" w:type="pct"/>
          </w:tcPr>
          <w:p w14:paraId="6626C70F" w14:textId="77777777" w:rsidR="0042341F" w:rsidRDefault="0042341F" w:rsidP="00D551CE">
            <w:pPr>
              <w:pStyle w:val="TAC"/>
            </w:pPr>
            <w:r>
              <w:t>Gmb</w:t>
            </w:r>
          </w:p>
        </w:tc>
      </w:tr>
    </w:tbl>
    <w:p w14:paraId="7F3C334C"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42341F" w14:paraId="750CD1AC"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388E02C" w14:textId="77777777" w:rsidR="0042341F" w:rsidRDefault="0042341F" w:rsidP="00D551CE">
            <w:pPr>
              <w:pStyle w:val="TAH"/>
            </w:pPr>
            <w:r>
              <w:t>MME</w:t>
            </w:r>
          </w:p>
        </w:tc>
      </w:tr>
      <w:tr w:rsidR="0042341F" w14:paraId="7A71BE08"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07D49D96" w14:textId="77777777" w:rsidR="0042341F" w:rsidRDefault="0042341F"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2AE3EC4" w14:textId="77777777" w:rsidR="0042341F" w:rsidRDefault="0042341F"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1AA8C50" w14:textId="77777777" w:rsidR="0042341F" w:rsidRDefault="0042341F"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6D5D23A" w14:textId="77777777" w:rsidR="0042341F" w:rsidRDefault="0042341F"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43EEBA89" w14:textId="77777777" w:rsidR="0042341F" w:rsidRDefault="0042341F"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876EDD7" w14:textId="77777777" w:rsidR="0042341F" w:rsidRDefault="0042341F"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58F234D" w14:textId="77777777" w:rsidR="0042341F" w:rsidRDefault="0042341F"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F4A24C8" w14:textId="77777777" w:rsidR="0042341F" w:rsidRDefault="0042341F" w:rsidP="00D551CE">
            <w:pPr>
              <w:pStyle w:val="TAH"/>
            </w:pPr>
            <w:r>
              <w:t>Bit 1</w:t>
            </w:r>
          </w:p>
        </w:tc>
      </w:tr>
      <w:tr w:rsidR="0042341F" w14:paraId="67E9EAAE"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78942DA4" w14:textId="77777777" w:rsidR="0042341F" w:rsidRDefault="0042341F"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67A7ECC7" w14:textId="77777777" w:rsidR="0042341F" w:rsidRDefault="0042341F"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0338668" w14:textId="77777777" w:rsidR="0042341F" w:rsidRDefault="0042341F"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43B7FDC7" w14:textId="77777777" w:rsidR="0042341F" w:rsidRDefault="0042341F"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048F8567" w14:textId="77777777" w:rsidR="0042341F" w:rsidRDefault="0042341F"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0FD662F" w14:textId="77777777" w:rsidR="0042341F" w:rsidRDefault="0042341F"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6445E187" w14:textId="77777777" w:rsidR="0042341F" w:rsidRDefault="0042341F" w:rsidP="00D551CE">
            <w:pPr>
              <w:pStyle w:val="TAC"/>
            </w:pPr>
            <w:r>
              <w:t>S1-MME</w:t>
            </w:r>
          </w:p>
        </w:tc>
      </w:tr>
    </w:tbl>
    <w:p w14:paraId="13DD11F8"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2341F" w14:paraId="62A89821"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3071B21" w14:textId="77777777" w:rsidR="0042341F" w:rsidRDefault="0042341F" w:rsidP="00D551CE">
            <w:pPr>
              <w:pStyle w:val="TAH"/>
            </w:pPr>
            <w:r>
              <w:t>SGW</w:t>
            </w:r>
          </w:p>
        </w:tc>
      </w:tr>
      <w:tr w:rsidR="0042341F" w14:paraId="290E102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8E10D57" w14:textId="77777777" w:rsidR="0042341F" w:rsidRDefault="0042341F"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CC9BD43" w14:textId="77777777" w:rsidR="0042341F" w:rsidRDefault="0042341F"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26E9A85" w14:textId="77777777" w:rsidR="0042341F" w:rsidRDefault="0042341F"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82A9870" w14:textId="77777777" w:rsidR="0042341F" w:rsidRDefault="0042341F"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526DC66" w14:textId="77777777" w:rsidR="0042341F" w:rsidRDefault="0042341F"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EE21B7B" w14:textId="77777777" w:rsidR="0042341F" w:rsidRDefault="0042341F"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3452323" w14:textId="77777777" w:rsidR="0042341F" w:rsidRDefault="0042341F"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E61CD4F" w14:textId="77777777" w:rsidR="0042341F" w:rsidRDefault="0042341F" w:rsidP="00D551CE">
            <w:pPr>
              <w:pStyle w:val="TAH"/>
            </w:pPr>
            <w:r>
              <w:t>Bit 1</w:t>
            </w:r>
          </w:p>
        </w:tc>
      </w:tr>
      <w:tr w:rsidR="0042341F" w14:paraId="102C0EAB"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1B8DF0A6" w14:textId="77777777" w:rsidR="0042341F" w:rsidRDefault="0042341F"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2F55D34B" w14:textId="77777777" w:rsidR="0042341F" w:rsidRDefault="0042341F"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0A97A690" w14:textId="77777777" w:rsidR="0042341F" w:rsidRDefault="0042341F"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76DD8C45" w14:textId="77777777" w:rsidR="0042341F" w:rsidRDefault="0042341F"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2C5B287B" w14:textId="77777777" w:rsidR="0042341F" w:rsidRDefault="0042341F"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402CC270" w14:textId="77777777" w:rsidR="0042341F" w:rsidRDefault="0042341F" w:rsidP="00D551CE">
            <w:pPr>
              <w:pStyle w:val="TAC"/>
            </w:pPr>
            <w:r>
              <w:t>S4</w:t>
            </w:r>
          </w:p>
        </w:tc>
      </w:tr>
    </w:tbl>
    <w:p w14:paraId="053B70A5"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2341F" w14:paraId="12724CBA"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45D1819" w14:textId="77777777" w:rsidR="0042341F" w:rsidRDefault="0042341F" w:rsidP="00D551CE">
            <w:pPr>
              <w:pStyle w:val="TAH"/>
            </w:pPr>
            <w:r>
              <w:t>PDN GW</w:t>
            </w:r>
          </w:p>
        </w:tc>
      </w:tr>
      <w:tr w:rsidR="0042341F" w14:paraId="63EA47BB"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5F646A6" w14:textId="77777777" w:rsidR="0042341F" w:rsidRDefault="0042341F"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401284C" w14:textId="77777777" w:rsidR="0042341F" w:rsidRDefault="0042341F"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B73A4DC" w14:textId="77777777" w:rsidR="0042341F" w:rsidRDefault="0042341F"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E8836B4" w14:textId="77777777" w:rsidR="0042341F" w:rsidRDefault="0042341F"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AA78CBA" w14:textId="77777777" w:rsidR="0042341F" w:rsidRDefault="0042341F"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CEA6CC" w14:textId="77777777" w:rsidR="0042341F" w:rsidRDefault="0042341F"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AE190E2" w14:textId="77777777" w:rsidR="0042341F" w:rsidRDefault="0042341F"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3A8037D2" w14:textId="77777777" w:rsidR="0042341F" w:rsidRDefault="0042341F" w:rsidP="00D551CE">
            <w:pPr>
              <w:pStyle w:val="TAH"/>
            </w:pPr>
            <w:r>
              <w:t>Bit 1</w:t>
            </w:r>
          </w:p>
        </w:tc>
      </w:tr>
      <w:tr w:rsidR="0042341F" w14:paraId="01AB1390" w14:textId="77777777" w:rsidTr="00D551CE">
        <w:tc>
          <w:tcPr>
            <w:tcW w:w="536" w:type="pct"/>
            <w:tcBorders>
              <w:top w:val="single" w:sz="4" w:space="0" w:color="auto"/>
              <w:left w:val="single" w:sz="4" w:space="0" w:color="auto"/>
              <w:bottom w:val="single" w:sz="4" w:space="0" w:color="auto"/>
              <w:right w:val="single" w:sz="4" w:space="0" w:color="auto"/>
            </w:tcBorders>
          </w:tcPr>
          <w:p w14:paraId="2DCEC5F9" w14:textId="77777777" w:rsidR="0042341F" w:rsidRDefault="0042341F"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708DB0A7" w14:textId="77777777" w:rsidR="0042341F" w:rsidRDefault="0042341F"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06BEF6A6" w14:textId="77777777" w:rsidR="0042341F" w:rsidRDefault="0042341F"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6708FB12" w14:textId="77777777" w:rsidR="0042341F" w:rsidRDefault="0042341F"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5E94C74A" w14:textId="77777777" w:rsidR="0042341F" w:rsidRDefault="0042341F"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0CAE555A" w14:textId="77777777" w:rsidR="0042341F" w:rsidRDefault="0042341F"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170D0DA7" w14:textId="77777777" w:rsidR="0042341F" w:rsidRDefault="0042341F"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6AD17CBB" w14:textId="77777777" w:rsidR="0042341F" w:rsidRDefault="0042341F" w:rsidP="00D551CE">
            <w:pPr>
              <w:pStyle w:val="TAC"/>
            </w:pPr>
            <w:r>
              <w:t>S2a</w:t>
            </w:r>
          </w:p>
        </w:tc>
      </w:tr>
    </w:tbl>
    <w:p w14:paraId="1B1A3815"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42341F" w14:paraId="36BFCCEC"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7E63D05" w14:textId="77777777" w:rsidR="0042341F" w:rsidRDefault="0042341F"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42341F" w14:paraId="6C9B5B7F"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72546FB" w14:textId="77777777" w:rsidR="0042341F" w:rsidRDefault="0042341F"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C2115CC" w14:textId="77777777" w:rsidR="0042341F" w:rsidRDefault="0042341F"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C4E34CF" w14:textId="77777777" w:rsidR="0042341F" w:rsidRDefault="0042341F"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F4CD338" w14:textId="77777777" w:rsidR="0042341F" w:rsidRDefault="0042341F"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1500C5E" w14:textId="77777777" w:rsidR="0042341F" w:rsidRDefault="0042341F"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6F76A43" w14:textId="77777777" w:rsidR="0042341F" w:rsidRDefault="0042341F"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7CB44668" w14:textId="77777777" w:rsidR="0042341F" w:rsidRDefault="0042341F"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2AFDFB38" w14:textId="77777777" w:rsidR="0042341F" w:rsidRDefault="0042341F" w:rsidP="00D551CE">
            <w:pPr>
              <w:pStyle w:val="TAH"/>
            </w:pPr>
            <w:r>
              <w:t>Bit 1</w:t>
            </w:r>
          </w:p>
        </w:tc>
      </w:tr>
      <w:tr w:rsidR="0042341F" w14:paraId="7FE0D02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F121445" w14:textId="77777777" w:rsidR="0042341F" w:rsidRDefault="0042341F"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3A05BBC" w14:textId="77777777" w:rsidR="0042341F" w:rsidRDefault="0042341F"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9EBE569" w14:textId="77777777" w:rsidR="0042341F" w:rsidRDefault="0042341F"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9CCA3C5" w14:textId="77777777" w:rsidR="0042341F" w:rsidRDefault="0042341F"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AB38000" w14:textId="77777777" w:rsidR="0042341F" w:rsidRDefault="0042341F"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3426C1F" w14:textId="77777777" w:rsidR="0042341F" w:rsidRDefault="0042341F"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363ABF4C" w14:textId="77777777" w:rsidR="0042341F" w:rsidRDefault="0042341F"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6C99EE1" w14:textId="77777777" w:rsidR="0042341F" w:rsidRDefault="0042341F" w:rsidP="00D551CE">
            <w:pPr>
              <w:pStyle w:val="TAH"/>
            </w:pPr>
            <w:r w:rsidRPr="00C07AB0">
              <w:t>S1-MME</w:t>
            </w:r>
          </w:p>
        </w:tc>
      </w:tr>
    </w:tbl>
    <w:p w14:paraId="6E9EBE76" w14:textId="77777777" w:rsidR="0042341F" w:rsidRDefault="0042341F" w:rsidP="0042341F"/>
    <w:p w14:paraId="5AFDA196" w14:textId="77777777" w:rsidR="0042341F" w:rsidRDefault="0042341F" w:rsidP="0042341F">
      <w:pPr>
        <w:pStyle w:val="NO"/>
      </w:pPr>
      <w:r>
        <w:t>NOTE 3:</w:t>
      </w:r>
      <w:r>
        <w:tab/>
      </w:r>
      <w:r>
        <w:rPr>
          <w:lang w:val="en-IE"/>
        </w:rPr>
        <w:t xml:space="preserve">For NR </w:t>
      </w:r>
      <w:r w:rsidRPr="00174134">
        <w:rPr>
          <w:bCs/>
          <w:lang w:val="en-IE"/>
        </w:rPr>
        <w:t>NSA</w:t>
      </w:r>
      <w:r w:rsidRPr="00727D22">
        <w:rPr>
          <w:lang w:val="en-IE"/>
        </w:rPr>
        <w:t>,</w:t>
      </w:r>
      <w:r>
        <w:rPr>
          <w:lang w:val="en-IE"/>
        </w:rPr>
        <w:t xml:space="preserve"> the existing 1 bitmaskis extended to  representation for eNB to additionally include all 3 NEs of the logical en-gNB (relevant interfaces only). The receiving MF entity interprets only the bits that are valid for its interface.</w:t>
      </w:r>
    </w:p>
    <w:p w14:paraId="4F2CE6E9"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2341F" w14:paraId="7D32CA1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A3564F" w14:textId="77777777" w:rsidR="0042341F" w:rsidRDefault="0042341F" w:rsidP="00D551CE">
            <w:pPr>
              <w:pStyle w:val="TAH"/>
              <w:rPr>
                <w:lang w:eastAsia="zh-CN"/>
              </w:rPr>
            </w:pPr>
            <w:r>
              <w:rPr>
                <w:rFonts w:hint="eastAsia"/>
                <w:lang w:eastAsia="zh-CN"/>
              </w:rPr>
              <w:t>HSS</w:t>
            </w:r>
          </w:p>
        </w:tc>
      </w:tr>
      <w:tr w:rsidR="0042341F" w14:paraId="5BC68F02"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080F4A9" w14:textId="77777777" w:rsidR="0042341F" w:rsidRDefault="0042341F"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E36B25E" w14:textId="77777777" w:rsidR="0042341F" w:rsidRDefault="0042341F"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636571C0" w14:textId="77777777" w:rsidR="0042341F" w:rsidRDefault="0042341F"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5C9B608" w14:textId="77777777" w:rsidR="0042341F" w:rsidRDefault="0042341F"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6591E3B" w14:textId="77777777" w:rsidR="0042341F" w:rsidRDefault="0042341F"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3E9A8A9" w14:textId="77777777" w:rsidR="0042341F" w:rsidRDefault="0042341F"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5F80C19" w14:textId="77777777" w:rsidR="0042341F" w:rsidRDefault="0042341F"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07F4F779" w14:textId="77777777" w:rsidR="0042341F" w:rsidRDefault="0042341F" w:rsidP="00D551CE">
            <w:pPr>
              <w:pStyle w:val="TAH"/>
            </w:pPr>
            <w:r>
              <w:t>Bit 1</w:t>
            </w:r>
          </w:p>
        </w:tc>
      </w:tr>
      <w:tr w:rsidR="0042341F" w14:paraId="6FB31626" w14:textId="77777777" w:rsidTr="00D551CE">
        <w:tc>
          <w:tcPr>
            <w:tcW w:w="536" w:type="pct"/>
            <w:tcBorders>
              <w:top w:val="single" w:sz="4" w:space="0" w:color="auto"/>
              <w:left w:val="single" w:sz="4" w:space="0" w:color="auto"/>
              <w:bottom w:val="single" w:sz="4" w:space="0" w:color="auto"/>
              <w:right w:val="single" w:sz="4" w:space="0" w:color="auto"/>
            </w:tcBorders>
          </w:tcPr>
          <w:p w14:paraId="6B692673" w14:textId="77777777" w:rsidR="0042341F" w:rsidRDefault="0042341F"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3BF50B1B" w14:textId="77777777" w:rsidR="0042341F" w:rsidRDefault="0042341F" w:rsidP="00D551C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42B7D211" w14:textId="77777777" w:rsidR="0042341F" w:rsidRDefault="0042341F"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2102A60D" w14:textId="77777777" w:rsidR="0042341F" w:rsidRDefault="0042341F"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7DA90C52" w14:textId="77777777" w:rsidR="0042341F" w:rsidRDefault="0042341F"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594AB08E" w14:textId="77777777" w:rsidR="0042341F" w:rsidRDefault="0042341F"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216420B6" w14:textId="77777777" w:rsidR="0042341F" w:rsidRDefault="0042341F"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1947B9E4" w14:textId="77777777" w:rsidR="0042341F" w:rsidRDefault="0042341F" w:rsidP="00D551CE">
            <w:pPr>
              <w:pStyle w:val="TAC"/>
              <w:rPr>
                <w:lang w:eastAsia="zh-CN"/>
              </w:rPr>
            </w:pPr>
            <w:r>
              <w:rPr>
                <w:rFonts w:hint="eastAsia"/>
                <w:lang w:eastAsia="zh-CN"/>
              </w:rPr>
              <w:t>MAP-C</w:t>
            </w:r>
          </w:p>
        </w:tc>
      </w:tr>
    </w:tbl>
    <w:p w14:paraId="4465A418" w14:textId="77777777" w:rsidR="0042341F" w:rsidRDefault="0042341F" w:rsidP="0042341F">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2341F" w14:paraId="7A5F73D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A5502F7" w14:textId="77777777" w:rsidR="0042341F" w:rsidRDefault="0042341F" w:rsidP="00D551CE">
            <w:pPr>
              <w:pStyle w:val="TAH"/>
              <w:rPr>
                <w:lang w:eastAsia="zh-CN"/>
              </w:rPr>
            </w:pPr>
            <w:r>
              <w:rPr>
                <w:rFonts w:hint="eastAsia"/>
                <w:lang w:eastAsia="zh-CN"/>
              </w:rPr>
              <w:t>EIR</w:t>
            </w:r>
          </w:p>
        </w:tc>
      </w:tr>
      <w:tr w:rsidR="0042341F" w14:paraId="64AC559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AEB6B66" w14:textId="77777777" w:rsidR="0042341F" w:rsidRDefault="0042341F"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840ABB" w14:textId="77777777" w:rsidR="0042341F" w:rsidRDefault="0042341F"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89CB09B" w14:textId="77777777" w:rsidR="0042341F" w:rsidRDefault="0042341F"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7E2FE9C5" w14:textId="77777777" w:rsidR="0042341F" w:rsidRDefault="0042341F"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F282501" w14:textId="77777777" w:rsidR="0042341F" w:rsidRDefault="0042341F"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2204359" w14:textId="77777777" w:rsidR="0042341F" w:rsidRDefault="0042341F"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AC478B5" w14:textId="77777777" w:rsidR="0042341F" w:rsidRDefault="0042341F"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5E57AD9D" w14:textId="77777777" w:rsidR="0042341F" w:rsidRDefault="0042341F" w:rsidP="00D551CE">
            <w:pPr>
              <w:pStyle w:val="TAH"/>
            </w:pPr>
            <w:r>
              <w:t>Bit 1</w:t>
            </w:r>
          </w:p>
        </w:tc>
      </w:tr>
      <w:tr w:rsidR="0042341F" w14:paraId="41953C0D"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425CA832" w14:textId="77777777" w:rsidR="0042341F" w:rsidRDefault="0042341F"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77AD694B" w14:textId="77777777" w:rsidR="0042341F" w:rsidRDefault="0042341F"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52AD47FF" w14:textId="77777777" w:rsidR="0042341F" w:rsidRDefault="0042341F"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5CAFF540" w14:textId="77777777" w:rsidR="0042341F" w:rsidRDefault="0042341F"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65607C81" w14:textId="77777777" w:rsidR="0042341F" w:rsidRDefault="0042341F" w:rsidP="00D551CE">
            <w:pPr>
              <w:pStyle w:val="TAC"/>
              <w:rPr>
                <w:lang w:eastAsia="zh-CN"/>
              </w:rPr>
            </w:pPr>
            <w:r>
              <w:t>MAP-</w:t>
            </w:r>
            <w:r>
              <w:rPr>
                <w:rFonts w:hint="eastAsia"/>
                <w:lang w:eastAsia="zh-CN"/>
              </w:rPr>
              <w:t>F</w:t>
            </w:r>
          </w:p>
        </w:tc>
      </w:tr>
    </w:tbl>
    <w:p w14:paraId="152D9ABD"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rsidRPr="00747B33" w14:paraId="41ADA4C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195FA3D" w14:textId="77777777" w:rsidR="0042341F" w:rsidRPr="00747B33" w:rsidRDefault="0042341F" w:rsidP="00D551CE">
            <w:pPr>
              <w:pStyle w:val="TAH"/>
            </w:pPr>
            <w:r>
              <w:t>A</w:t>
            </w:r>
            <w:r w:rsidRPr="00747B33">
              <w:t>MF</w:t>
            </w:r>
          </w:p>
        </w:tc>
      </w:tr>
      <w:tr w:rsidR="0042341F" w:rsidRPr="00747B33" w14:paraId="12D29252"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3D96CC4B" w14:textId="77777777" w:rsidR="0042341F" w:rsidRPr="00747B33" w:rsidRDefault="0042341F"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2831F6" w14:textId="77777777" w:rsidR="0042341F" w:rsidRPr="00747B33" w:rsidRDefault="0042341F"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11869A" w14:textId="77777777" w:rsidR="0042341F" w:rsidRPr="00747B33" w:rsidRDefault="0042341F"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D65B2CA" w14:textId="77777777" w:rsidR="0042341F" w:rsidRPr="00747B33" w:rsidRDefault="0042341F"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88B7FE" w14:textId="77777777" w:rsidR="0042341F" w:rsidRPr="00747B33" w:rsidRDefault="0042341F"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5073F1F" w14:textId="77777777" w:rsidR="0042341F" w:rsidRPr="00747B33" w:rsidRDefault="0042341F"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20D7CC7" w14:textId="77777777" w:rsidR="0042341F" w:rsidRPr="00747B33" w:rsidRDefault="0042341F"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A78AEB1" w14:textId="77777777" w:rsidR="0042341F" w:rsidRPr="00747B33" w:rsidRDefault="0042341F" w:rsidP="00D551CE">
            <w:pPr>
              <w:pStyle w:val="TAH"/>
            </w:pPr>
            <w:r w:rsidRPr="00747B33">
              <w:t>Bit 1</w:t>
            </w:r>
          </w:p>
        </w:tc>
      </w:tr>
      <w:tr w:rsidR="0042341F" w:rsidRPr="00747B33" w14:paraId="101CCF12" w14:textId="77777777" w:rsidTr="00D551CE">
        <w:tc>
          <w:tcPr>
            <w:tcW w:w="625" w:type="pct"/>
            <w:tcBorders>
              <w:top w:val="single" w:sz="4" w:space="0" w:color="auto"/>
              <w:left w:val="single" w:sz="4" w:space="0" w:color="auto"/>
              <w:bottom w:val="single" w:sz="4" w:space="0" w:color="auto"/>
              <w:right w:val="single" w:sz="4" w:space="0" w:color="auto"/>
            </w:tcBorders>
          </w:tcPr>
          <w:p w14:paraId="33441B59" w14:textId="77777777" w:rsidR="0042341F" w:rsidRPr="00747B33" w:rsidRDefault="0042341F"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6D9EAB7" w14:textId="77777777" w:rsidR="0042341F" w:rsidRPr="00747B33" w:rsidRDefault="0042341F"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010E4FF7" w14:textId="77777777" w:rsidR="0042341F" w:rsidRPr="00747B33" w:rsidRDefault="0042341F"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1D1E7646" w14:textId="77777777" w:rsidR="0042341F" w:rsidRPr="00747B33" w:rsidRDefault="0042341F"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34AC101B" w14:textId="77777777" w:rsidR="0042341F" w:rsidRPr="00747B33" w:rsidRDefault="0042341F"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47F2B563" w14:textId="77777777" w:rsidR="0042341F" w:rsidRPr="00747B33" w:rsidRDefault="0042341F"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4525636E" w14:textId="77777777" w:rsidR="0042341F" w:rsidRPr="00747B33" w:rsidRDefault="0042341F"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466447A1" w14:textId="77777777" w:rsidR="0042341F" w:rsidRPr="00747B33" w:rsidRDefault="0042341F" w:rsidP="00D551CE">
            <w:pPr>
              <w:pStyle w:val="TAC"/>
            </w:pPr>
            <w:r>
              <w:t>N1</w:t>
            </w:r>
          </w:p>
        </w:tc>
      </w:tr>
      <w:tr w:rsidR="0042341F" w:rsidRPr="00747B33" w14:paraId="6D63923E"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3C40A860" w14:textId="77777777" w:rsidR="0042341F" w:rsidRPr="00747B33" w:rsidRDefault="0042341F"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788459E" w14:textId="77777777" w:rsidR="0042341F" w:rsidRDefault="0042341F"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61E37099" w14:textId="77777777" w:rsidR="0042341F" w:rsidRDefault="0042341F" w:rsidP="00D551CE">
            <w:pPr>
              <w:pStyle w:val="TAC"/>
              <w:rPr>
                <w:lang w:eastAsia="zh-CN"/>
              </w:rPr>
            </w:pPr>
            <w:r>
              <w:rPr>
                <w:rFonts w:hint="eastAsia"/>
                <w:lang w:eastAsia="zh-CN"/>
              </w:rPr>
              <w:t>N</w:t>
            </w:r>
            <w:r>
              <w:rPr>
                <w:lang w:eastAsia="zh-CN"/>
              </w:rPr>
              <w:t>22</w:t>
            </w:r>
          </w:p>
        </w:tc>
      </w:tr>
    </w:tbl>
    <w:p w14:paraId="1FEE4D9C"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4927194D"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4242188" w14:textId="77777777" w:rsidR="0042341F" w:rsidRDefault="0042341F" w:rsidP="00D551CE">
            <w:pPr>
              <w:pStyle w:val="TAH"/>
            </w:pPr>
            <w:r>
              <w:t>PCF</w:t>
            </w:r>
          </w:p>
        </w:tc>
      </w:tr>
      <w:tr w:rsidR="0042341F" w14:paraId="7A52A34B"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C026FF8" w14:textId="77777777" w:rsidR="0042341F" w:rsidRDefault="0042341F"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8E6480" w14:textId="77777777" w:rsidR="0042341F" w:rsidRDefault="0042341F"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B22916" w14:textId="77777777" w:rsidR="0042341F" w:rsidRDefault="0042341F"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DF1FBC" w14:textId="77777777" w:rsidR="0042341F" w:rsidRDefault="0042341F"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D15AF8" w14:textId="77777777" w:rsidR="0042341F" w:rsidRDefault="0042341F"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A9BB6B0" w14:textId="77777777" w:rsidR="0042341F" w:rsidRDefault="0042341F"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2BC2235" w14:textId="77777777" w:rsidR="0042341F" w:rsidRDefault="0042341F"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78FB6F" w14:textId="77777777" w:rsidR="0042341F" w:rsidRDefault="0042341F" w:rsidP="00D551CE">
            <w:pPr>
              <w:pStyle w:val="TAH"/>
            </w:pPr>
            <w:r>
              <w:t>Bit 1</w:t>
            </w:r>
          </w:p>
        </w:tc>
      </w:tr>
      <w:tr w:rsidR="0042341F" w14:paraId="20EF9637" w14:textId="77777777" w:rsidTr="00D551CE">
        <w:tc>
          <w:tcPr>
            <w:tcW w:w="625" w:type="pct"/>
            <w:tcBorders>
              <w:top w:val="single" w:sz="4" w:space="0" w:color="auto"/>
              <w:left w:val="single" w:sz="4" w:space="0" w:color="auto"/>
              <w:bottom w:val="single" w:sz="4" w:space="0" w:color="auto"/>
              <w:right w:val="single" w:sz="4" w:space="0" w:color="auto"/>
            </w:tcBorders>
          </w:tcPr>
          <w:p w14:paraId="4F4F6982"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48F8468"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0D75E01"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13E0622"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37E21EB"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E7F1F7" w14:textId="77777777" w:rsidR="0042341F" w:rsidRDefault="0042341F"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353A500C" w14:textId="77777777" w:rsidR="0042341F" w:rsidRDefault="0042341F"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91DA27F" w14:textId="77777777" w:rsidR="0042341F" w:rsidRDefault="0042341F" w:rsidP="00D551CE">
            <w:pPr>
              <w:pStyle w:val="TAC"/>
            </w:pPr>
            <w:r>
              <w:t>N5</w:t>
            </w:r>
          </w:p>
        </w:tc>
      </w:tr>
    </w:tbl>
    <w:p w14:paraId="226278AD"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6E87514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BC3D45" w14:textId="77777777" w:rsidR="0042341F" w:rsidRDefault="0042341F" w:rsidP="00D551CE">
            <w:pPr>
              <w:pStyle w:val="TAH"/>
            </w:pPr>
            <w:r>
              <w:t>SMF</w:t>
            </w:r>
          </w:p>
        </w:tc>
      </w:tr>
      <w:tr w:rsidR="0042341F" w14:paraId="25E1CD3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84659D3" w14:textId="77777777" w:rsidR="0042341F" w:rsidRDefault="0042341F"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F0DAAE" w14:textId="77777777" w:rsidR="0042341F" w:rsidRDefault="0042341F"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0215AF" w14:textId="77777777" w:rsidR="0042341F" w:rsidRDefault="0042341F"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06B790" w14:textId="77777777" w:rsidR="0042341F" w:rsidRDefault="0042341F"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BCD2C0" w14:textId="77777777" w:rsidR="0042341F" w:rsidRDefault="0042341F"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EDD582" w14:textId="77777777" w:rsidR="0042341F" w:rsidRDefault="0042341F"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24BA2F" w14:textId="77777777" w:rsidR="0042341F" w:rsidRDefault="0042341F"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80794BD" w14:textId="77777777" w:rsidR="0042341F" w:rsidRDefault="0042341F" w:rsidP="00D551CE">
            <w:pPr>
              <w:pStyle w:val="TAH"/>
            </w:pPr>
            <w:r>
              <w:t>Bit 1</w:t>
            </w:r>
          </w:p>
        </w:tc>
      </w:tr>
      <w:tr w:rsidR="0042341F" w14:paraId="58BDD22A" w14:textId="77777777" w:rsidTr="00D551CE">
        <w:tc>
          <w:tcPr>
            <w:tcW w:w="625" w:type="pct"/>
            <w:tcBorders>
              <w:top w:val="single" w:sz="4" w:space="0" w:color="auto"/>
              <w:left w:val="single" w:sz="4" w:space="0" w:color="auto"/>
              <w:bottom w:val="single" w:sz="4" w:space="0" w:color="auto"/>
              <w:right w:val="single" w:sz="4" w:space="0" w:color="auto"/>
            </w:tcBorders>
          </w:tcPr>
          <w:p w14:paraId="628A4D15"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EBC0EDE"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F935E99" w14:textId="77777777" w:rsidR="0042341F" w:rsidRDefault="0042341F" w:rsidP="00D551CE">
            <w:pPr>
              <w:pStyle w:val="TAC"/>
            </w:pPr>
            <w:del w:id="58" w:author="Siva Swaminathan" w:date="2024-01-05T16:34:00Z">
              <w:r w:rsidDel="00A44C4A">
                <w:delText>spare</w:delText>
              </w:r>
            </w:del>
            <w:ins w:id="59" w:author="Siva Swaminathan" w:date="2024-01-05T16:34:00Z">
              <w:r>
                <w:t>N40</w:t>
              </w:r>
            </w:ins>
          </w:p>
        </w:tc>
        <w:tc>
          <w:tcPr>
            <w:tcW w:w="625" w:type="pct"/>
            <w:tcBorders>
              <w:top w:val="single" w:sz="4" w:space="0" w:color="auto"/>
              <w:left w:val="single" w:sz="4" w:space="0" w:color="auto"/>
              <w:bottom w:val="single" w:sz="4" w:space="0" w:color="auto"/>
              <w:right w:val="single" w:sz="4" w:space="0" w:color="auto"/>
            </w:tcBorders>
          </w:tcPr>
          <w:p w14:paraId="13A0E87B" w14:textId="77777777" w:rsidR="0042341F" w:rsidRDefault="0042341F"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1F036272" w14:textId="77777777" w:rsidR="0042341F" w:rsidRDefault="0042341F"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5FE465E3" w14:textId="77777777" w:rsidR="0042341F" w:rsidRDefault="0042341F"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58259153" w14:textId="77777777" w:rsidR="0042341F" w:rsidRDefault="0042341F"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34451184" w14:textId="77777777" w:rsidR="0042341F" w:rsidRDefault="0042341F" w:rsidP="00D551CE">
            <w:pPr>
              <w:pStyle w:val="TAC"/>
            </w:pPr>
            <w:r>
              <w:t>N4</w:t>
            </w:r>
          </w:p>
        </w:tc>
      </w:tr>
    </w:tbl>
    <w:p w14:paraId="05346D9A"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652BF6B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75D6657" w14:textId="77777777" w:rsidR="0042341F" w:rsidRDefault="0042341F" w:rsidP="00D551CE">
            <w:pPr>
              <w:pStyle w:val="TAH"/>
            </w:pPr>
            <w:r>
              <w:t>UPF</w:t>
            </w:r>
          </w:p>
        </w:tc>
      </w:tr>
      <w:tr w:rsidR="0042341F" w14:paraId="516ED29E"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2A3AB08" w14:textId="77777777" w:rsidR="0042341F" w:rsidRDefault="0042341F"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E53DBB" w14:textId="77777777" w:rsidR="0042341F" w:rsidRDefault="0042341F"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7DF105" w14:textId="77777777" w:rsidR="0042341F" w:rsidRDefault="0042341F"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942E99" w14:textId="77777777" w:rsidR="0042341F" w:rsidRDefault="0042341F"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5CC7EFF" w14:textId="77777777" w:rsidR="0042341F" w:rsidRDefault="0042341F"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30C731" w14:textId="77777777" w:rsidR="0042341F" w:rsidRDefault="0042341F"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567260" w14:textId="77777777" w:rsidR="0042341F" w:rsidRDefault="0042341F"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A6EA2F9" w14:textId="77777777" w:rsidR="0042341F" w:rsidRDefault="0042341F" w:rsidP="00D551CE">
            <w:pPr>
              <w:pStyle w:val="TAH"/>
            </w:pPr>
            <w:r>
              <w:t>Bit 1</w:t>
            </w:r>
          </w:p>
        </w:tc>
      </w:tr>
      <w:tr w:rsidR="0042341F" w14:paraId="4378B8AE" w14:textId="77777777" w:rsidTr="00D551CE">
        <w:tc>
          <w:tcPr>
            <w:tcW w:w="625" w:type="pct"/>
            <w:tcBorders>
              <w:top w:val="single" w:sz="4" w:space="0" w:color="auto"/>
              <w:left w:val="single" w:sz="4" w:space="0" w:color="auto"/>
              <w:bottom w:val="single" w:sz="4" w:space="0" w:color="auto"/>
              <w:right w:val="single" w:sz="4" w:space="0" w:color="auto"/>
            </w:tcBorders>
          </w:tcPr>
          <w:p w14:paraId="2392DF07"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482CB09"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B3FAA7"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BA39F19"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F1B7864"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BE68D56"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6C90392"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89ABE05" w14:textId="77777777" w:rsidR="0042341F" w:rsidRDefault="0042341F" w:rsidP="00D551CE">
            <w:pPr>
              <w:pStyle w:val="TAC"/>
            </w:pPr>
            <w:r>
              <w:t>N4</w:t>
            </w:r>
          </w:p>
        </w:tc>
      </w:tr>
    </w:tbl>
    <w:p w14:paraId="0951D683" w14:textId="77777777" w:rsidR="0042341F" w:rsidRDefault="0042341F" w:rsidP="004234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2341F" w14:paraId="6CE43C1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39F1743" w14:textId="77777777" w:rsidR="0042341F" w:rsidRPr="00C07AB0" w:rsidRDefault="0042341F"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294C3D9B" w14:textId="77777777" w:rsidR="0042341F" w:rsidRDefault="0042341F" w:rsidP="00D551CE">
            <w:pPr>
              <w:pStyle w:val="TAH"/>
            </w:pPr>
            <w:r w:rsidRPr="00C171F0">
              <w:rPr>
                <w:bCs/>
              </w:rPr>
              <w:t>(en-gNB) gNB-CU-CP/gNB-CU-UP/gNB-DU (Management Based Activation only)</w:t>
            </w:r>
          </w:p>
        </w:tc>
      </w:tr>
      <w:tr w:rsidR="0042341F" w14:paraId="5AFB9193"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AE26E4A" w14:textId="77777777" w:rsidR="0042341F" w:rsidRDefault="0042341F"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ADD33E" w14:textId="77777777" w:rsidR="0042341F" w:rsidRDefault="0042341F"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68DBA81" w14:textId="77777777" w:rsidR="0042341F" w:rsidRDefault="0042341F"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638BD8E" w14:textId="77777777" w:rsidR="0042341F" w:rsidRDefault="0042341F"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CCD07F" w14:textId="77777777" w:rsidR="0042341F" w:rsidRDefault="0042341F"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675ECC" w14:textId="77777777" w:rsidR="0042341F" w:rsidRDefault="0042341F"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AC7699" w14:textId="77777777" w:rsidR="0042341F" w:rsidRDefault="0042341F"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4EB828" w14:textId="77777777" w:rsidR="0042341F" w:rsidRDefault="0042341F" w:rsidP="00D551CE">
            <w:pPr>
              <w:pStyle w:val="TAH"/>
            </w:pPr>
            <w:r>
              <w:t>Bit 1</w:t>
            </w:r>
          </w:p>
        </w:tc>
      </w:tr>
      <w:tr w:rsidR="0042341F" w14:paraId="3D49678C" w14:textId="77777777" w:rsidTr="00D551CE">
        <w:tc>
          <w:tcPr>
            <w:tcW w:w="625" w:type="pct"/>
            <w:tcBorders>
              <w:top w:val="single" w:sz="4" w:space="0" w:color="auto"/>
              <w:left w:val="single" w:sz="4" w:space="0" w:color="auto"/>
              <w:bottom w:val="single" w:sz="4" w:space="0" w:color="auto"/>
              <w:right w:val="single" w:sz="4" w:space="0" w:color="auto"/>
            </w:tcBorders>
          </w:tcPr>
          <w:p w14:paraId="000C9357"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D7D2966"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AA221F" w14:textId="77777777" w:rsidR="0042341F" w:rsidRDefault="0042341F"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AEBCE50" w14:textId="77777777" w:rsidR="0042341F" w:rsidRDefault="0042341F"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33569EBE" w14:textId="77777777" w:rsidR="0042341F" w:rsidRDefault="0042341F"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1D14A409" w14:textId="77777777" w:rsidR="0042341F" w:rsidRDefault="0042341F"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3BE5ABE9" w14:textId="77777777" w:rsidR="0042341F" w:rsidRDefault="0042341F"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7500DDC9" w14:textId="77777777" w:rsidR="0042341F" w:rsidRDefault="0042341F" w:rsidP="00D551CE">
            <w:pPr>
              <w:pStyle w:val="TAC"/>
            </w:pPr>
            <w:r>
              <w:t>NG-C</w:t>
            </w:r>
          </w:p>
        </w:tc>
      </w:tr>
    </w:tbl>
    <w:p w14:paraId="441645B1" w14:textId="77777777" w:rsidR="0042341F" w:rsidRDefault="0042341F" w:rsidP="0042341F"/>
    <w:p w14:paraId="257C7D5B" w14:textId="77777777" w:rsidR="0042341F" w:rsidRDefault="0042341F" w:rsidP="0042341F">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33E1CEAC" w14:textId="77777777" w:rsidR="0042341F" w:rsidRDefault="0042341F" w:rsidP="0042341F"/>
    <w:p w14:paraId="78C26250" w14:textId="77777777" w:rsidR="0042341F" w:rsidRDefault="0042341F" w:rsidP="0042341F">
      <w:r>
        <w:t>If a bit is set to 1, the interface should be traced in the given Network Element.</w:t>
      </w:r>
    </w:p>
    <w:p w14:paraId="5442A25A" w14:textId="77777777" w:rsidR="0042341F" w:rsidRDefault="0042341F" w:rsidP="0042341F">
      <w:r>
        <w:t xml:space="preserve">If a bit is set to 0, that interface should not be traced in the given Network Element. </w:t>
      </w:r>
    </w:p>
    <w:p w14:paraId="348ECF58" w14:textId="1B5B4A50" w:rsidR="000F47D9" w:rsidRPr="002930BA" w:rsidRDefault="0042341F" w:rsidP="0042341F">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2BB7" w14:textId="77777777" w:rsidR="0042341F" w:rsidRDefault="004234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9159" w14:textId="77777777" w:rsidR="0042341F" w:rsidRDefault="0042341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lang w:val="nl-NL"/>
      </w:rPr>
      <w:t>3GPP TS 32.422 V15.56.0 (20202021-0903)</w:t>
    </w:r>
    <w:r>
      <w:fldChar w:fldCharType="end"/>
    </w:r>
  </w:p>
  <w:p w14:paraId="17D1F021" w14:textId="77777777" w:rsidR="0042341F" w:rsidRDefault="0042341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6BF5F1EF" w14:textId="77777777" w:rsidR="0042341F" w:rsidRDefault="0042341F">
    <w:pPr>
      <w:pStyle w:val="Header"/>
      <w:framePr w:wrap="auto" w:vAnchor="text" w:hAnchor="margin" w:y="1"/>
      <w:widowControl/>
    </w:pPr>
    <w:r>
      <w:fldChar w:fldCharType="begin"/>
    </w:r>
    <w:r>
      <w:instrText xml:space="preserve"> STYLEREF ZGSM </w:instrText>
    </w:r>
    <w:r>
      <w:fldChar w:fldCharType="separate"/>
    </w:r>
    <w:r>
      <w:t>Release 15</w:t>
    </w:r>
    <w:r>
      <w:fldChar w:fldCharType="end"/>
    </w:r>
  </w:p>
  <w:p w14:paraId="554F56C2" w14:textId="77777777" w:rsidR="0042341F" w:rsidRDefault="0042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43D0F"/>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1BCA"/>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341F"/>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31D23"/>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561D"/>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0605"/>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4578B"/>
    <w:rsid w:val="00D50255"/>
    <w:rsid w:val="00D54E8F"/>
    <w:rsid w:val="00D6143C"/>
    <w:rsid w:val="00D66520"/>
    <w:rsid w:val="00D921BE"/>
    <w:rsid w:val="00DA009A"/>
    <w:rsid w:val="00DA17F4"/>
    <w:rsid w:val="00DA42B9"/>
    <w:rsid w:val="00DD3245"/>
    <w:rsid w:val="00DE34CF"/>
    <w:rsid w:val="00DE3A72"/>
    <w:rsid w:val="00DF6EA1"/>
    <w:rsid w:val="00E054E2"/>
    <w:rsid w:val="00E12566"/>
    <w:rsid w:val="00E13F3D"/>
    <w:rsid w:val="00E16FAA"/>
    <w:rsid w:val="00E20B0F"/>
    <w:rsid w:val="00E226A8"/>
    <w:rsid w:val="00E22F3D"/>
    <w:rsid w:val="00E34898"/>
    <w:rsid w:val="00E432AA"/>
    <w:rsid w:val="00E546BA"/>
    <w:rsid w:val="00E546D7"/>
    <w:rsid w:val="00E6106E"/>
    <w:rsid w:val="00E85F47"/>
    <w:rsid w:val="00E86B50"/>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Pages>
  <Words>4313</Words>
  <Characters>24604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184</cp:revision>
  <cp:lastPrinted>1899-12-31T23:00:00Z</cp:lastPrinted>
  <dcterms:created xsi:type="dcterms:W3CDTF">2020-02-03T08:32:00Z</dcterms:created>
  <dcterms:modified xsi:type="dcterms:W3CDTF">2024-01-19T05:12:00Z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